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w:t>
      </w:r>
      <w:r>
        <w:rPr>
          <w:rFonts w:hint="eastAsia"/>
          <w:b/>
          <w:lang w:eastAsia="zh-CN"/>
        </w:rPr>
        <w:t>14-bis</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rFonts w:hint="eastAsia"/>
          <w:b/>
          <w:lang w:eastAsia="zh-CN"/>
        </w:rPr>
        <w:t xml:space="preserve">  </w:t>
      </w:r>
      <w:r>
        <w:rPr>
          <w:b/>
          <w:lang w:eastAsia="zh-CN"/>
        </w:rPr>
        <w:t>R1-2</w:t>
      </w:r>
      <w:r>
        <w:rPr>
          <w:rFonts w:hint="eastAsia"/>
          <w:b/>
          <w:lang w:eastAsia="zh-CN"/>
        </w:rPr>
        <w:t>3</w:t>
      </w:r>
      <w:r>
        <w:rPr>
          <w:rFonts w:hint="eastAsia"/>
          <w:b/>
          <w:lang w:val="en-US" w:eastAsia="zh-CN"/>
        </w:rPr>
        <w:t>10590</w:t>
      </w:r>
    </w:p>
    <w:p>
      <w:pPr>
        <w:pBdr>
          <w:bottom w:val="single" w:color="auto" w:sz="4" w:space="1"/>
        </w:pBdr>
        <w:spacing w:after="0"/>
        <w:jc w:val="left"/>
        <w:rPr>
          <w:rFonts w:cs="Arial"/>
          <w:b/>
          <w:lang w:eastAsia="zh-CN"/>
        </w:rPr>
      </w:pPr>
      <w:r>
        <w:rPr>
          <w:rFonts w:hint="eastAsia" w:cs="Arial"/>
          <w:b/>
          <w:lang w:eastAsia="zh-CN"/>
        </w:rPr>
        <w:t>Xiamen, China, Oct 9</w:t>
      </w:r>
      <w:r>
        <w:rPr>
          <w:rFonts w:hint="eastAsia" w:cs="Arial"/>
          <w:b/>
          <w:vertAlign w:val="superscript"/>
          <w:lang w:eastAsia="zh-CN"/>
        </w:rPr>
        <w:t>th</w:t>
      </w:r>
      <w:r>
        <w:rPr>
          <w:rFonts w:hint="eastAsia" w:cs="Arial"/>
          <w:b/>
          <w:lang w:eastAsia="zh-CN"/>
        </w:rPr>
        <w:t xml:space="preserve"> – 13</w:t>
      </w:r>
      <w:r>
        <w:rPr>
          <w:rFonts w:hint="eastAsia" w:cs="Arial"/>
          <w:b/>
          <w:vertAlign w:val="superscript"/>
          <w:lang w:eastAsia="zh-CN"/>
        </w:rPr>
        <w:t>th</w:t>
      </w:r>
      <w:r>
        <w:rPr>
          <w:rFonts w:hint="eastAsia" w:cs="Arial"/>
          <w:b/>
          <w:lang w:eastAsia="zh-CN"/>
        </w:rPr>
        <w:t>, 2023</w:t>
      </w:r>
    </w:p>
    <w:p>
      <w:pPr>
        <w:pBdr>
          <w:bottom w:val="single" w:color="auto" w:sz="4" w:space="1"/>
        </w:pBdr>
        <w:spacing w:after="0"/>
        <w:jc w:val="left"/>
        <w:rPr>
          <w:b/>
          <w:lang w:eastAsia="zh-CN"/>
        </w:rPr>
      </w:pP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7.2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#2</w:t>
      </w:r>
      <w:r>
        <w:rPr>
          <w:b/>
          <w:lang w:eastAsia="zh-CN"/>
        </w:rPr>
        <w:t xml:space="preserve"> on</w:t>
      </w:r>
      <w:r>
        <w:rPr>
          <w:rFonts w:hint="eastAsia"/>
          <w:b/>
          <w:lang w:eastAsia="zh-CN"/>
        </w:rPr>
        <w:t xml:space="preserve"> Rel-17 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t>This document contains the summary of</w:t>
      </w:r>
      <w:r>
        <w:rPr>
          <w:rFonts w:hint="eastAsia"/>
          <w:lang w:eastAsia="zh-CN"/>
        </w:rPr>
        <w:t xml:space="preserve"> remaining issues</w:t>
      </w:r>
      <w:r>
        <w:t xml:space="preserve"> </w:t>
      </w:r>
      <w:r>
        <w:rPr>
          <w:rFonts w:hint="eastAsia"/>
          <w:lang w:eastAsia="zh-CN"/>
        </w:rPr>
        <w:t xml:space="preserve">identified </w:t>
      </w:r>
      <w:r>
        <w:t>in RAN1#1</w:t>
      </w:r>
      <w:r>
        <w:rPr>
          <w:rFonts w:hint="eastAsia"/>
          <w:lang w:eastAsia="zh-CN"/>
        </w:rPr>
        <w:t>14-bis</w:t>
      </w:r>
      <w:r>
        <w:t xml:space="preserve"> meeting.</w:t>
      </w:r>
      <w:r>
        <w:rPr>
          <w:rFonts w:hint="eastAsia"/>
          <w:lang w:eastAsia="zh-CN"/>
        </w:rPr>
        <w:t xml:space="preserve"> The following email thread is used:</w:t>
      </w:r>
    </w:p>
    <w:bookmarkEnd w:id="2"/>
    <w:p>
      <w:pPr>
        <w:rPr>
          <w:highlight w:val="cyan"/>
        </w:rPr>
      </w:pPr>
      <w:r>
        <w:rPr>
          <w:highlight w:val="cyan"/>
        </w:rPr>
        <w:t>[114bis-R17-Others] To be used for sharing updates on online/offline schedule, details on what is to be discussed in online/offline sessions, tdoc number of the moderator summary for online session, etc – Ziyang (ZTE)</w:t>
      </w:r>
    </w:p>
    <w:p>
      <w:pPr>
        <w:numPr>
          <w:ilvl w:val="0"/>
          <w:numId w:val="11"/>
        </w:numPr>
        <w:rPr>
          <w:highlight w:val="cyan"/>
        </w:rPr>
      </w:pPr>
      <w:r>
        <w:rPr>
          <w:highlight w:val="cyan"/>
        </w:rPr>
        <w:t>SDT, TR38.901</w:t>
      </w:r>
    </w:p>
    <w:p>
      <w:pPr>
        <w:pStyle w:val="2"/>
      </w:pPr>
      <w:r>
        <w:rPr>
          <w:rFonts w:hint="eastAsia"/>
          <w:lang w:eastAsia="zh-CN"/>
        </w:rPr>
        <w:t>Remaining issues on SDT</w:t>
      </w:r>
    </w:p>
    <w:p>
      <w:pPr>
        <w:pStyle w:val="3"/>
        <w:rPr>
          <w:lang w:eastAsia="zh-CN"/>
        </w:rPr>
      </w:pPr>
      <w:r>
        <w:rPr>
          <w:rFonts w:hint="eastAsia"/>
          <w:lang w:eastAsia="zh-CN"/>
        </w:rPr>
        <w:t>Issue#1 SSBs before initiating SDT procedure</w:t>
      </w:r>
      <w:r>
        <w:rPr>
          <w:rFonts w:hint="eastAsia"/>
          <w:lang w:val="en-US" w:eastAsia="zh-CN"/>
        </w:rPr>
        <w:t xml:space="preserve"> (closed)</w:t>
      </w:r>
    </w:p>
    <w:p>
      <w:pPr>
        <w:pStyle w:val="4"/>
        <w:numPr>
          <w:ilvl w:val="2"/>
          <w:numId w:val="1"/>
        </w:numPr>
        <w:tabs>
          <w:tab w:val="clear" w:pos="720"/>
        </w:tabs>
        <w:rPr>
          <w:lang w:eastAsia="zh-CN"/>
        </w:rPr>
      </w:pPr>
      <w:r>
        <w:t xml:space="preserve">First round </w:t>
      </w:r>
      <w:r>
        <w:rPr>
          <w:rFonts w:hint="eastAsia"/>
          <w:lang w:eastAsia="zh-CN"/>
        </w:rPr>
        <w:t>discussion</w:t>
      </w:r>
    </w:p>
    <w:p>
      <w:pPr>
        <w:rPr>
          <w:lang w:eastAsia="zh-CN"/>
        </w:rPr>
      </w:pPr>
      <w:r>
        <w:rPr>
          <w:rFonts w:hint="eastAsia"/>
          <w:lang w:eastAsia="zh-CN"/>
        </w:rPr>
        <w:t>In R1-2309421, Xiaomi mentions that i</w:t>
      </w:r>
      <w:r>
        <w:rPr>
          <w:lang w:eastAsia="zh-CN"/>
        </w:rPr>
        <w:t xml:space="preserve">n the last RAN1 meeting, the following CR was approved for the usage of NCD-SSB during SDT procedure in the RedCap specific initial DL BWP. It means that, during SDT procedure, the NCD-SSB instead of CD-SSB is used during SDT procedure, if the NCD-SSB is configured </w:t>
      </w:r>
      <w:r>
        <w:rPr>
          <w:rFonts w:hint="eastAsia"/>
          <w:lang w:eastAsia="zh-CN"/>
        </w:rPr>
        <w:t>by</w:t>
      </w:r>
      <w:r>
        <w:rPr>
          <w:lang w:eastAsia="zh-CN"/>
        </w:rPr>
        <w:t xml:space="preserve"> </w:t>
      </w:r>
      <w:r>
        <w:rPr>
          <w:i/>
          <w:lang w:eastAsia="zh-CN"/>
        </w:rPr>
        <w:t>ncd-SSB-RedCapInitialBWP-SDT</w:t>
      </w:r>
      <w:r>
        <w:rPr>
          <w:lang w:eastAsia="zh-CN"/>
        </w:rPr>
        <w:t xml:space="preserve"> in the RedCap-specific initial </w:t>
      </w:r>
      <w:r>
        <w:rPr>
          <w:rFonts w:hint="eastAsia"/>
          <w:lang w:eastAsia="zh-CN"/>
        </w:rPr>
        <w:t>DL</w:t>
      </w:r>
      <w:r>
        <w:rPr>
          <w:lang w:eastAsia="zh-CN"/>
        </w:rPr>
        <w:t xml:space="preserve"> BWP.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autoSpaceDE/>
              <w:autoSpaceDN/>
              <w:adjustRightInd/>
              <w:snapToGrid/>
              <w:spacing w:after="0"/>
              <w:jc w:val="left"/>
              <w:rPr>
                <w:rFonts w:eastAsia="等线"/>
                <w:sz w:val="20"/>
                <w:szCs w:val="20"/>
                <w:highlight w:val="green"/>
                <w:lang w:val="en-GB" w:eastAsia="zh-CN"/>
              </w:rPr>
            </w:pPr>
            <w:r>
              <w:rPr>
                <w:rFonts w:eastAsia="等线"/>
                <w:sz w:val="20"/>
                <w:szCs w:val="20"/>
                <w:highlight w:val="green"/>
                <w:lang w:val="en-GB" w:eastAsia="zh-CN"/>
              </w:rPr>
              <w:t>Agreement</w:t>
            </w:r>
          </w:p>
          <w:p>
            <w:pPr>
              <w:widowControl w:val="0"/>
              <w:autoSpaceDE/>
              <w:autoSpaceDN/>
              <w:adjustRightInd/>
              <w:snapToGrid/>
              <w:spacing w:after="0"/>
              <w:jc w:val="left"/>
              <w:rPr>
                <w:rFonts w:eastAsia="Batang"/>
                <w:b/>
                <w:bCs/>
                <w:sz w:val="20"/>
                <w:szCs w:val="20"/>
                <w:lang w:val="en-GB"/>
              </w:rPr>
            </w:pPr>
            <w:r>
              <w:rPr>
                <w:rFonts w:eastAsia="Batang"/>
                <w:b/>
                <w:bCs/>
                <w:sz w:val="20"/>
                <w:szCs w:val="20"/>
                <w:lang w:val="en-GB"/>
              </w:rPr>
              <w:t>Adopt the following update for 38.213 clause 17.1:</w:t>
            </w:r>
          </w:p>
          <w:tbl>
            <w:tblPr>
              <w:tblStyle w:val="33"/>
              <w:tblW w:w="9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81" w:type="dxa"/>
                  <w:shd w:val="clear" w:color="auto" w:fill="auto"/>
                </w:tcPr>
                <w:p>
                  <w:pPr>
                    <w:autoSpaceDE/>
                    <w:autoSpaceDN/>
                    <w:adjustRightInd/>
                    <w:snapToGrid/>
                    <w:spacing w:after="0"/>
                    <w:jc w:val="left"/>
                    <w:rPr>
                      <w:rFonts w:eastAsia="Batang"/>
                      <w:sz w:val="20"/>
                      <w:szCs w:val="20"/>
                      <w:lang w:val="en-GB"/>
                    </w:rPr>
                  </w:pPr>
                  <w:r>
                    <w:rPr>
                      <w:rFonts w:eastAsia="Batang"/>
                      <w:sz w:val="20"/>
                      <w:szCs w:val="20"/>
                      <w:lang w:val="en-GB" w:eastAsia="zh-CN"/>
                    </w:rPr>
                    <w:t xml:space="preserve">For an active DL BWP provided by </w:t>
                  </w:r>
                  <w:r>
                    <w:rPr>
                      <w:rFonts w:eastAsia="Batang"/>
                      <w:i/>
                      <w:iCs/>
                      <w:sz w:val="20"/>
                      <w:szCs w:val="20"/>
                      <w:lang w:val="en-GB"/>
                    </w:rPr>
                    <w:t>BWP-DownlinkDedicated</w:t>
                  </w:r>
                  <w:r>
                    <w:rPr>
                      <w:rFonts w:eastAsia="Batang"/>
                      <w:sz w:val="20"/>
                      <w:szCs w:val="20"/>
                      <w:lang w:val="en-GB"/>
                    </w:rP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r>
                    <w:rPr>
                      <w:rFonts w:eastAsia="Batang"/>
                      <w:i/>
                      <w:iCs/>
                      <w:sz w:val="20"/>
                      <w:szCs w:val="20"/>
                      <w:lang w:val="en-GB"/>
                    </w:rPr>
                    <w:t>NonCellDefiningSSB</w:t>
                  </w:r>
                  <w:r>
                    <w:rPr>
                      <w:rFonts w:eastAsia="Batang"/>
                      <w:sz w:val="20"/>
                      <w:szCs w:val="20"/>
                      <w:lang w:val="en-GB"/>
                    </w:rPr>
                    <w:t xml:space="preserve">. If the active DL BWP includes the SS/PBCH blocks that the UE used to obtain SIB1, for SS/PBCH block and CORESET multiplexing pattern 1, the UE expects the active DL BWP to include the CORESET with index 0. </w:t>
                  </w:r>
                </w:p>
                <w:p>
                  <w:pPr>
                    <w:autoSpaceDE/>
                    <w:autoSpaceDN/>
                    <w:adjustRightInd/>
                    <w:snapToGrid/>
                    <w:spacing w:after="0"/>
                    <w:jc w:val="left"/>
                    <w:rPr>
                      <w:rFonts w:eastAsia="Batang"/>
                      <w:color w:val="C00000"/>
                      <w:sz w:val="20"/>
                      <w:szCs w:val="20"/>
                      <w:u w:val="single"/>
                      <w:lang w:val="en-GB"/>
                    </w:rPr>
                  </w:pPr>
                  <w:r>
                    <w:rPr>
                      <w:rFonts w:eastAsia="Batang"/>
                      <w:bCs/>
                      <w:color w:val="C00000"/>
                      <w:sz w:val="20"/>
                      <w:szCs w:val="20"/>
                      <w:u w:val="single"/>
                      <w:lang w:val="en-GB" w:eastAsia="ko-KR"/>
                    </w:rPr>
                    <w:t xml:space="preserve">For a RedCap UE indicating a capability to use an initial DL BWP that includes </w:t>
                  </w:r>
                  <w:r>
                    <w:rPr>
                      <w:rFonts w:eastAsia="Batang"/>
                      <w:color w:val="C00000"/>
                      <w:sz w:val="20"/>
                      <w:szCs w:val="20"/>
                      <w:u w:val="single"/>
                      <w:lang w:val="en-GB"/>
                    </w:rPr>
                    <w:t xml:space="preserve">the SS/PBCH blocks provided by </w:t>
                  </w:r>
                  <w:r>
                    <w:rPr>
                      <w:rFonts w:eastAsia="Batang"/>
                      <w:i/>
                      <w:iCs/>
                      <w:color w:val="C00000"/>
                      <w:sz w:val="20"/>
                      <w:szCs w:val="20"/>
                      <w:u w:val="single"/>
                      <w:lang w:val="en-GB"/>
                    </w:rPr>
                    <w:t>NonCellDefiningSSB</w:t>
                  </w:r>
                  <w:r>
                    <w:rPr>
                      <w:rFonts w:eastAsia="Batang"/>
                      <w:bCs/>
                      <w:color w:val="C00000"/>
                      <w:sz w:val="20"/>
                      <w:szCs w:val="20"/>
                      <w:u w:val="single"/>
                      <w:lang w:val="en-GB" w:eastAsia="ko-KR"/>
                    </w:rPr>
                    <w:t xml:space="preserve"> for </w:t>
                  </w:r>
                  <w:r>
                    <w:rPr>
                      <w:rFonts w:eastAsia="Batang"/>
                      <w:color w:val="C00000"/>
                      <w:sz w:val="20"/>
                      <w:szCs w:val="20"/>
                      <w:u w:val="single"/>
                      <w:lang w:val="en-GB"/>
                    </w:rPr>
                    <w:t>PUSCH transmission in RRC_INACTIVE state</w:t>
                  </w:r>
                  <w:r>
                    <w:rPr>
                      <w:rFonts w:eastAsia="Batang"/>
                      <w:bCs/>
                      <w:color w:val="C00000"/>
                      <w:sz w:val="20"/>
                      <w:szCs w:val="20"/>
                      <w:u w:val="single"/>
                      <w:lang w:val="en-GB" w:eastAsia="ko-KR"/>
                    </w:rPr>
                    <w:t xml:space="preserve">, if the UE is provided </w:t>
                  </w:r>
                  <w:r>
                    <w:rPr>
                      <w:rFonts w:eastAsia="宋体"/>
                      <w:i/>
                      <w:iCs/>
                      <w:color w:val="C00000"/>
                      <w:sz w:val="20"/>
                      <w:szCs w:val="20"/>
                      <w:u w:val="single"/>
                      <w:lang w:val="en-GB"/>
                    </w:rPr>
                    <w:t>NonCellDefiningSSB</w:t>
                  </w:r>
                  <w:r>
                    <w:rPr>
                      <w:rFonts w:eastAsia="Batang"/>
                      <w:bCs/>
                      <w:color w:val="C00000"/>
                      <w:sz w:val="20"/>
                      <w:szCs w:val="20"/>
                      <w:u w:val="single"/>
                      <w:lang w:val="en-GB" w:eastAsia="ko-KR"/>
                    </w:rPr>
                    <w:t xml:space="preserve"> in </w:t>
                  </w:r>
                  <w:r>
                    <w:rPr>
                      <w:rFonts w:eastAsia="Batang"/>
                      <w:bCs/>
                      <w:i/>
                      <w:iCs/>
                      <w:color w:val="C00000"/>
                      <w:sz w:val="20"/>
                      <w:szCs w:val="20"/>
                      <w:u w:val="single"/>
                      <w:lang w:val="en-GB" w:eastAsia="ko-KR"/>
                    </w:rPr>
                    <w:t>ncd-SSB-RedCapInitialBWP-SDT</w:t>
                  </w:r>
                  <w:r>
                    <w:rPr>
                      <w:rFonts w:eastAsia="Batang"/>
                      <w:bCs/>
                      <w:color w:val="C00000"/>
                      <w:sz w:val="20"/>
                      <w:szCs w:val="20"/>
                      <w:u w:val="single"/>
                      <w:lang w:val="en-GB" w:eastAsia="ko-KR"/>
                    </w:rPr>
                    <w:t>, then during procedure</w:t>
                  </w:r>
                  <w:r>
                    <w:rPr>
                      <w:rFonts w:eastAsia="Batang"/>
                      <w:color w:val="C00000"/>
                      <w:sz w:val="20"/>
                      <w:szCs w:val="20"/>
                      <w:u w:val="single"/>
                      <w:lang w:val="en-GB"/>
                    </w:rPr>
                    <w:t xml:space="preserve"> of PUSCH transmission in RRC_INACTIVE state</w:t>
                  </w:r>
                  <w:r>
                    <w:rPr>
                      <w:rFonts w:eastAsia="Batang"/>
                      <w:bCs/>
                      <w:color w:val="C00000"/>
                      <w:sz w:val="20"/>
                      <w:szCs w:val="20"/>
                      <w:u w:val="single"/>
                      <w:lang w:val="en-GB" w:eastAsia="ko-KR"/>
                    </w:rPr>
                    <w:t xml:space="preserve"> (as described in clause 19) the UE uses the SS/PBCH blocks provided by </w:t>
                  </w:r>
                  <w:r>
                    <w:rPr>
                      <w:rFonts w:eastAsia="宋体"/>
                      <w:i/>
                      <w:iCs/>
                      <w:color w:val="C00000"/>
                      <w:sz w:val="20"/>
                      <w:szCs w:val="20"/>
                      <w:u w:val="single"/>
                      <w:lang w:val="en-GB"/>
                    </w:rPr>
                    <w:t>NonCellDefiningSSB</w:t>
                  </w:r>
                  <w:r>
                    <w:rPr>
                      <w:rFonts w:eastAsia="Batang"/>
                      <w:bCs/>
                      <w:color w:val="C00000"/>
                      <w:sz w:val="20"/>
                      <w:szCs w:val="20"/>
                      <w:u w:val="single"/>
                      <w:lang w:val="en-GB" w:eastAsia="ko-KR"/>
                    </w:rPr>
                    <w:t xml:space="preserve"> for the purposes for which </w:t>
                  </w:r>
                  <w:r>
                    <w:rPr>
                      <w:rFonts w:eastAsia="Batang"/>
                      <w:color w:val="C00000"/>
                      <w:sz w:val="20"/>
                      <w:szCs w:val="20"/>
                      <w:u w:val="single"/>
                      <w:lang w:val="en-GB"/>
                    </w:rPr>
                    <w:t>the UE</w:t>
                  </w:r>
                  <w:r>
                    <w:rPr>
                      <w:rFonts w:eastAsia="Batang"/>
                      <w:bCs/>
                      <w:color w:val="C00000"/>
                      <w:sz w:val="20"/>
                      <w:szCs w:val="20"/>
                      <w:u w:val="single"/>
                      <w:lang w:val="en-GB" w:eastAsia="ko-KR"/>
                    </w:rPr>
                    <w:t xml:space="preserve"> would otherwise have used the SS/PBCH blocks that the UE used to obtain SIB1.</w:t>
                  </w:r>
                </w:p>
                <w:p>
                  <w:pPr>
                    <w:autoSpaceDE/>
                    <w:autoSpaceDN/>
                    <w:adjustRightInd/>
                    <w:snapToGrid/>
                    <w:spacing w:after="0"/>
                    <w:jc w:val="left"/>
                    <w:rPr>
                      <w:rFonts w:eastAsia="Batang"/>
                      <w:sz w:val="20"/>
                      <w:szCs w:val="20"/>
                      <w:lang w:val="en-GB"/>
                    </w:rPr>
                  </w:pPr>
                  <w:r>
                    <w:rPr>
                      <w:rFonts w:eastAsia="Batang"/>
                      <w:sz w:val="20"/>
                      <w:szCs w:val="20"/>
                      <w:lang w:val="en-GB"/>
                    </w:rPr>
                    <w:t>If the active DL BWP</w:t>
                  </w:r>
                  <w:r>
                    <w:rPr>
                      <w:rFonts w:eastAsia="Batang"/>
                      <w:color w:val="C00000"/>
                      <w:sz w:val="20"/>
                      <w:szCs w:val="20"/>
                      <w:u w:val="single"/>
                      <w:lang w:val="en-GB" w:eastAsia="zh-CN"/>
                    </w:rPr>
                    <w:t xml:space="preserve"> provided by </w:t>
                  </w:r>
                  <w:r>
                    <w:rPr>
                      <w:rFonts w:eastAsia="Batang"/>
                      <w:i/>
                      <w:iCs/>
                      <w:color w:val="C00000"/>
                      <w:sz w:val="20"/>
                      <w:szCs w:val="20"/>
                      <w:u w:val="single"/>
                      <w:lang w:val="en-GB"/>
                    </w:rPr>
                    <w:t>BWP-DownlinkDedicated</w:t>
                  </w:r>
                  <w:r>
                    <w:rPr>
                      <w:rFonts w:eastAsia="Batang"/>
                      <w:color w:val="C00000"/>
                      <w:sz w:val="20"/>
                      <w:szCs w:val="20"/>
                      <w:u w:val="single"/>
                      <w:lang w:val="en-GB"/>
                    </w:rPr>
                    <w:t>, or the initial DL BWP during procedure</w:t>
                  </w:r>
                  <w:r>
                    <w:rPr>
                      <w:rFonts w:eastAsia="等线"/>
                      <w:color w:val="C00000"/>
                      <w:sz w:val="20"/>
                      <w:szCs w:val="20"/>
                      <w:u w:val="single"/>
                      <w:lang w:val="en-GB" w:eastAsia="zh-CN"/>
                    </w:rPr>
                    <w:t xml:space="preserve"> of </w:t>
                  </w:r>
                  <w:r>
                    <w:rPr>
                      <w:rFonts w:eastAsia="Batang"/>
                      <w:color w:val="C00000"/>
                      <w:sz w:val="20"/>
                      <w:szCs w:val="20"/>
                      <w:u w:val="single"/>
                      <w:lang w:val="en-GB"/>
                    </w:rPr>
                    <w:t>PUSCH transmission in RRC_INACTIVE state (as described in clause 19),</w:t>
                  </w:r>
                  <w:r>
                    <w:rPr>
                      <w:rFonts w:eastAsia="Batang"/>
                      <w:color w:val="C00000"/>
                      <w:sz w:val="20"/>
                      <w:szCs w:val="20"/>
                      <w:lang w:val="en-GB"/>
                    </w:rPr>
                    <w:t xml:space="preserve"> </w:t>
                  </w:r>
                  <w:r>
                    <w:rPr>
                      <w:rFonts w:eastAsia="Batang"/>
                      <w:sz w:val="20"/>
                      <w:szCs w:val="20"/>
                      <w:lang w:val="en-GB"/>
                    </w:rPr>
                    <w:t xml:space="preserve">includes the SS/PBCH blocks provided by </w:t>
                  </w:r>
                  <w:r>
                    <w:rPr>
                      <w:rFonts w:eastAsia="Batang"/>
                      <w:i/>
                      <w:iCs/>
                      <w:sz w:val="20"/>
                      <w:szCs w:val="20"/>
                      <w:lang w:val="en-GB"/>
                    </w:rPr>
                    <w:t>NonCellDefiningSSB</w:t>
                  </w:r>
                  <w:r>
                    <w:rPr>
                      <w:rFonts w:eastAsia="Batang"/>
                      <w:sz w:val="20"/>
                      <w:szCs w:val="20"/>
                      <w:lang w:val="en-GB"/>
                    </w:rPr>
                    <w:t>, these SS/PBCH blocks and the SS/PBCH blocks that the UE used to obtain SIB1 have the same QCL properties, if they have the same index</w:t>
                  </w:r>
                  <w:r>
                    <w:rPr>
                      <w:rFonts w:eastAsia="Batang"/>
                      <w:i/>
                      <w:iCs/>
                      <w:sz w:val="20"/>
                      <w:szCs w:val="20"/>
                      <w:lang w:val="en-GB"/>
                    </w:rPr>
                    <w:t>.</w:t>
                  </w:r>
                </w:p>
              </w:tc>
            </w:tr>
          </w:tbl>
          <w:p>
            <w:pPr>
              <w:widowControl w:val="0"/>
              <w:rPr>
                <w:lang w:val="en-GB" w:eastAsia="zh-CN"/>
              </w:rPr>
            </w:pPr>
          </w:p>
        </w:tc>
      </w:tr>
    </w:tbl>
    <w:p>
      <w:pPr>
        <w:rPr>
          <w:lang w:eastAsia="zh-CN"/>
        </w:rPr>
      </w:pPr>
    </w:p>
    <w:p>
      <w:pPr>
        <w:rPr>
          <w:lang w:eastAsia="zh-CN"/>
        </w:rPr>
      </w:pPr>
      <w:r>
        <w:rPr>
          <w:lang w:eastAsia="zh-CN"/>
        </w:rPr>
        <w:t xml:space="preserve">However, from RAN2 perspective, the SDT procedure is initiated after T319a timer is started. The condition of start T319a timer are specified in TS 38.331 as follows. It means that, the SDT procedure can be taken as ongoing until MAC </w:t>
      </w:r>
      <w:r>
        <w:t xml:space="preserve">layer indicates that conditions for initiating SDT are fulfilled. Furthermore, according to TS 38.321, </w:t>
      </w:r>
      <w:r>
        <w:rPr>
          <w:lang w:eastAsia="zh-CN"/>
        </w:rPr>
        <w:t>before initiating SDT procedure, SSB measurements will be performed for determining whether to perform SDT, SSB selection, as well as TA validation of CG-SDT for the justification of SDT conditions.</w:t>
      </w:r>
      <w:r>
        <w:rPr>
          <w:rFonts w:hint="eastAsia"/>
          <w:lang w:eastAsia="zh-CN"/>
        </w:rPr>
        <w:t xml:space="preserve"> </w:t>
      </w:r>
      <w:r>
        <w:rPr>
          <w:lang w:eastAsia="zh-CN"/>
        </w:rPr>
        <w:t xml:space="preserve">Therefore, an important issue that needs to be further discussed is which SSB should be used before initiating the SDT procedure.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b/>
                <w:sz w:val="28"/>
                <w:lang w:eastAsia="zh-CN"/>
              </w:rPr>
            </w:pPr>
            <w:r>
              <w:rPr>
                <w:rFonts w:hint="eastAsia"/>
                <w:b/>
                <w:sz w:val="28"/>
                <w:highlight w:val="darkYellow"/>
                <w:lang w:eastAsia="zh-CN"/>
              </w:rPr>
              <w:t>T</w:t>
            </w:r>
            <w:r>
              <w:rPr>
                <w:b/>
                <w:sz w:val="28"/>
                <w:highlight w:val="darkYellow"/>
                <w:lang w:eastAsia="zh-CN"/>
              </w:rPr>
              <w:t>S 38.331</w:t>
            </w:r>
          </w:p>
          <w:p>
            <w:pPr>
              <w:pStyle w:val="5"/>
              <w:widowControl w:val="0"/>
              <w:ind w:left="864" w:hanging="864"/>
              <w:rPr>
                <w:sz w:val="24"/>
              </w:rPr>
            </w:pPr>
            <w:bookmarkStart w:id="3" w:name="_Toc139045094"/>
            <w:bookmarkStart w:id="4" w:name="_Hlk85563926"/>
            <w:r>
              <w:rPr>
                <w:sz w:val="24"/>
              </w:rPr>
              <w:t>5.3.13.1b</w:t>
            </w:r>
            <w:r>
              <w:rPr>
                <w:sz w:val="24"/>
              </w:rPr>
              <w:tab/>
            </w:r>
            <w:r>
              <w:rPr>
                <w:sz w:val="24"/>
              </w:rPr>
              <w:t>Conditions for initiating SDT</w:t>
            </w:r>
            <w:bookmarkEnd w:id="3"/>
          </w:p>
          <w:bookmarkEnd w:id="4"/>
          <w:p>
            <w:pPr>
              <w:widowControl w:val="0"/>
            </w:pPr>
            <w:r>
              <w:t>A UE in RRC_INACTIVE initiates the resume procedure for SDT when all of the following conditions are fulfilled:</w:t>
            </w:r>
          </w:p>
          <w:p>
            <w:pPr>
              <w:pStyle w:val="74"/>
              <w:widowControl w:val="0"/>
            </w:pPr>
            <w:r>
              <w:t>1&gt;</w:t>
            </w:r>
            <w:r>
              <w:tab/>
            </w:r>
            <w:r>
              <w:t>the upper layers request resumption of RRC connection; and</w:t>
            </w:r>
          </w:p>
          <w:p>
            <w:pPr>
              <w:pStyle w:val="74"/>
              <w:widowControl w:val="0"/>
            </w:pPr>
            <w:r>
              <w:t>1&gt;</w:t>
            </w:r>
            <w:r>
              <w:tab/>
            </w:r>
            <w:r>
              <w:rPr>
                <w:i/>
                <w:iCs/>
              </w:rPr>
              <w:t>SIB1</w:t>
            </w:r>
            <w:r>
              <w:t xml:space="preserve"> includes </w:t>
            </w:r>
            <w:r>
              <w:rPr>
                <w:i/>
                <w:iCs/>
              </w:rPr>
              <w:t>sdt-ConfigCommon</w:t>
            </w:r>
            <w:r>
              <w:t>; and</w:t>
            </w:r>
          </w:p>
          <w:p>
            <w:pPr>
              <w:pStyle w:val="74"/>
              <w:widowControl w:val="0"/>
            </w:pPr>
            <w:r>
              <w:t>1&gt;</w:t>
            </w:r>
            <w:r>
              <w:tab/>
            </w:r>
            <w:r>
              <w:rPr>
                <w:i/>
                <w:iCs/>
              </w:rPr>
              <w:t>sdt-Config</w:t>
            </w:r>
            <w:r>
              <w:t xml:space="preserve"> is configured; and</w:t>
            </w:r>
          </w:p>
          <w:p>
            <w:pPr>
              <w:pStyle w:val="74"/>
              <w:widowControl w:val="0"/>
            </w:pPr>
            <w:r>
              <w:t>1&gt;</w:t>
            </w:r>
            <w:r>
              <w:tab/>
            </w:r>
            <w:r>
              <w:t>all the pending data in UL is mapped to the radio bearers configured for SDT; and</w:t>
            </w:r>
          </w:p>
          <w:p>
            <w:pPr>
              <w:pStyle w:val="74"/>
              <w:widowControl w:val="0"/>
            </w:pPr>
            <w:r>
              <w:t>1&gt;</w:t>
            </w:r>
            <w:r>
              <w:tab/>
            </w:r>
            <w:r>
              <w:t xml:space="preserve">for a RedCap UE when RedCap-specific initial downlink BWP includes no CD-SSB, </w:t>
            </w:r>
            <w:r>
              <w:rPr>
                <w:i/>
                <w:iCs/>
              </w:rPr>
              <w:t>ncd-SSB-RedCapInitialBWP-SDT</w:t>
            </w:r>
            <w:r>
              <w:t xml:space="preserve"> is configured; and</w:t>
            </w:r>
          </w:p>
          <w:p>
            <w:pPr>
              <w:pStyle w:val="74"/>
              <w:widowControl w:val="0"/>
            </w:pPr>
            <w:r>
              <w:t>1&gt;</w:t>
            </w:r>
            <w:r>
              <w:tab/>
            </w:r>
            <w:r>
              <w:t>lower layers indicate that conditions for initiating SDT as specified in TS 38.321 [3] are fulfilled.</w:t>
            </w:r>
          </w:p>
          <w:p>
            <w:pPr>
              <w:pStyle w:val="112"/>
              <w:widowControl w:val="0"/>
            </w:pPr>
            <w:r>
              <w:t>NOTE:</w:t>
            </w:r>
            <w:r>
              <w:tab/>
            </w:r>
            <w:r>
              <w:t>How the UE determines that all pending data in UL is mapped to radio bearers configured for SDT is left to UE implementation.</w:t>
            </w:r>
          </w:p>
          <w:p>
            <w:pPr>
              <w:pStyle w:val="5"/>
              <w:widowControl w:val="0"/>
            </w:pPr>
            <w:bookmarkStart w:id="5" w:name="_Toc139045095"/>
          </w:p>
          <w:p>
            <w:pPr>
              <w:pStyle w:val="5"/>
              <w:widowControl w:val="0"/>
              <w:ind w:left="864" w:hanging="864"/>
              <w:rPr>
                <w:sz w:val="24"/>
              </w:rPr>
            </w:pPr>
            <w:r>
              <w:rPr>
                <w:sz w:val="24"/>
              </w:rPr>
              <w:t>5.3.13.2</w:t>
            </w:r>
            <w:r>
              <w:rPr>
                <w:sz w:val="24"/>
              </w:rPr>
              <w:tab/>
            </w:r>
            <w:r>
              <w:rPr>
                <w:sz w:val="24"/>
              </w:rPr>
              <w:t>Initiation</w:t>
            </w:r>
            <w:bookmarkEnd w:id="5"/>
          </w:p>
          <w:p>
            <w:pPr>
              <w:widowControl w:val="0"/>
              <w:overflowPunct w:val="0"/>
              <w:snapToGrid/>
              <w:spacing w:after="180"/>
              <w:ind w:left="568" w:hanging="284"/>
              <w:jc w:val="left"/>
              <w:textAlignment w:val="baseline"/>
              <w:rPr>
                <w:rFonts w:eastAsia="Times New Roman"/>
                <w:sz w:val="20"/>
                <w:szCs w:val="20"/>
                <w:lang w:val="en-GB" w:eastAsia="ja-JP"/>
              </w:rPr>
            </w:pPr>
            <w:r>
              <w:rPr>
                <w:rFonts w:eastAsia="Times New Roman"/>
                <w:sz w:val="20"/>
                <w:szCs w:val="20"/>
                <w:lang w:val="en-GB" w:eastAsia="ja-JP"/>
              </w:rPr>
              <w:t>1&gt;</w:t>
            </w:r>
            <w:r>
              <w:rPr>
                <w:rFonts w:eastAsia="Times New Roman"/>
                <w:sz w:val="20"/>
                <w:szCs w:val="20"/>
                <w:lang w:val="en-GB" w:eastAsia="ja-JP"/>
              </w:rPr>
              <w:tab/>
            </w:r>
            <w:r>
              <w:rPr>
                <w:rFonts w:eastAsia="Times New Roman"/>
                <w:sz w:val="20"/>
                <w:szCs w:val="20"/>
                <w:lang w:val="en-GB" w:eastAsia="ja-JP"/>
              </w:rPr>
              <w:t>if conditions for initiating SDT in accordance with 5.3.13.1b are fulfilled:</w:t>
            </w:r>
          </w:p>
          <w:p>
            <w:pPr>
              <w:widowControl w:val="0"/>
              <w:overflowPunct w:val="0"/>
              <w:snapToGrid/>
              <w:spacing w:after="180"/>
              <w:ind w:left="851" w:hanging="284"/>
              <w:jc w:val="left"/>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consider the resume procedure is initiated for SDT;</w:t>
            </w:r>
          </w:p>
          <w:p>
            <w:pPr>
              <w:widowControl w:val="0"/>
              <w:overflowPunct w:val="0"/>
              <w:snapToGrid/>
              <w:spacing w:after="180"/>
              <w:ind w:left="851" w:hanging="284"/>
              <w:jc w:val="left"/>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start timer T319a when the lower layers first transmit the CCCH message;</w:t>
            </w:r>
          </w:p>
          <w:p>
            <w:pPr>
              <w:widowControl w:val="0"/>
              <w:overflowPunct w:val="0"/>
              <w:snapToGrid/>
              <w:spacing w:after="180"/>
              <w:ind w:left="851" w:hanging="284"/>
              <w:jc w:val="left"/>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consider SDT procedure is ongoing;</w:t>
            </w:r>
          </w:p>
          <w:p>
            <w:pPr>
              <w:widowControl w:val="0"/>
              <w:rPr>
                <w:lang w:val="en-GB" w:eastAsia="zh-CN"/>
              </w:rPr>
            </w:pPr>
          </w:p>
        </w:tc>
      </w:tr>
    </w:tbl>
    <w:p>
      <w:pPr>
        <w:rPr>
          <w:rFonts w:eastAsia="宋体"/>
          <w:iCs/>
          <w:lang w:eastAsia="zh-CN"/>
        </w:rPr>
      </w:pPr>
    </w:p>
    <w:p>
      <w:pPr>
        <w:rPr>
          <w:rFonts w:eastAsia="宋体"/>
          <w:lang w:eastAsia="zh-CN"/>
        </w:rPr>
      </w:pPr>
      <w:r>
        <w:rPr>
          <w:rFonts w:hint="eastAsia" w:eastAsia="宋体"/>
          <w:lang w:eastAsia="zh-CN"/>
        </w:rPr>
        <w:t xml:space="preserve">Based on the above description, Xiaomi would like to clarify that before initial CG-SDT transmission(e.g. for SSB to CG PUSCH mapping, TA validation), which SSB will be used if NCD-SSB is configured for the RedCap-specific initial BWP. </w:t>
      </w:r>
    </w:p>
    <w:p>
      <w:pPr>
        <w:rPr>
          <w:b/>
          <w:bCs/>
          <w:lang w:eastAsia="zh-CN"/>
        </w:rPr>
      </w:pPr>
      <w:r>
        <w:rPr>
          <w:rFonts w:hint="eastAsia"/>
          <w:b/>
          <w:bCs/>
          <w:lang w:eastAsia="zh-CN"/>
        </w:rPr>
        <w:t>Discussion point:</w:t>
      </w:r>
    </w:p>
    <w:p>
      <w:pPr>
        <w:rPr>
          <w:lang w:eastAsia="zh-CN"/>
        </w:rPr>
      </w:pPr>
      <w:r>
        <w:rPr>
          <w:rFonts w:hint="eastAsia" w:eastAsia="宋体"/>
          <w:lang w:eastAsia="zh-CN"/>
        </w:rPr>
        <w:t>Before initial CG-SDT transmission(e.g. for SSB to CG PUSCH mapping, TA validation), which SSB will be used if NCD-SSB is configured for the RedCap specific initial BWP.</w:t>
      </w:r>
    </w:p>
    <w:p>
      <w:pPr>
        <w:rPr>
          <w:lang w:eastAsia="zh-CN"/>
        </w:rPr>
      </w:pPr>
    </w:p>
    <w:p>
      <w:pPr>
        <w:rPr>
          <w:lang w:eastAsia="zh-CN"/>
        </w:rPr>
      </w:pPr>
      <w:r>
        <w:rPr>
          <w:rFonts w:hint="eastAsia"/>
          <w:lang w:eastAsia="zh-CN"/>
        </w:rPr>
        <w:t xml:space="preserve">Companies are encouraged to share your views. </w:t>
      </w:r>
    </w:p>
    <w:tbl>
      <w:tblPr>
        <w:tblStyle w:val="34"/>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7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31" w:type="dxa"/>
          </w:tcPr>
          <w:p>
            <w:pPr>
              <w:widowControl w:val="0"/>
            </w:pPr>
            <w:r>
              <w:rPr>
                <w:rFonts w:hint="eastAsia"/>
              </w:rPr>
              <w:t>Company</w:t>
            </w:r>
          </w:p>
        </w:tc>
        <w:tc>
          <w:tcPr>
            <w:tcW w:w="7974"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Malgun Gothic"/>
                <w:lang w:eastAsia="ko-KR"/>
              </w:rPr>
            </w:pPr>
            <w:r>
              <w:rPr>
                <w:rFonts w:eastAsia="Malgun Gothic"/>
                <w:lang w:eastAsia="ko-KR"/>
              </w:rPr>
              <w:t>vivo</w:t>
            </w:r>
          </w:p>
        </w:tc>
        <w:tc>
          <w:tcPr>
            <w:tcW w:w="7974" w:type="dxa"/>
          </w:tcPr>
          <w:p>
            <w:pPr>
              <w:widowControl w:val="0"/>
              <w:rPr>
                <w:lang w:eastAsia="zh-CN"/>
              </w:rPr>
            </w:pPr>
            <w:r>
              <w:rPr>
                <w:lang w:eastAsia="zh-CN"/>
              </w:rPr>
              <w:t>It's clearly stated in RRC spec. that the SSBs for mapping to CG PUSCH in CG SDT can be either CD-SSB or NCD-SSB.</w:t>
            </w:r>
          </w:p>
          <w:tbl>
            <w:tblPr>
              <w:tblStyle w:val="34"/>
              <w:tblpPr w:leftFromText="180" w:rightFromText="180" w:vertAnchor="text" w:horzAnchor="margin" w:tblpY="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3" w:type="dxa"/>
                </w:tcPr>
                <w:p>
                  <w:pPr>
                    <w:widowControl w:val="0"/>
                    <w:rPr>
                      <w:lang w:eastAsia="zh-CN"/>
                    </w:rPr>
                  </w:pPr>
                  <w:r>
                    <w:rPr>
                      <w:lang w:eastAsia="zh-CN"/>
                    </w:rPr>
                    <w:t>sdt-SSB-Subset</w:t>
                  </w:r>
                </w:p>
                <w:p>
                  <w:pPr>
                    <w:widowControl w:val="0"/>
                    <w:rPr>
                      <w:lang w:eastAsia="zh-CN"/>
                    </w:rPr>
                  </w:pPr>
                  <w:r>
                    <w:rPr>
                      <w:lang w:eastAsia="zh-CN"/>
                    </w:rP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tc>
            </w:tr>
          </w:tbl>
          <w:p>
            <w:pPr>
              <w:widowControl w:val="0"/>
              <w:rPr>
                <w:lang w:eastAsia="zh-CN"/>
              </w:rPr>
            </w:pPr>
          </w:p>
          <w:p>
            <w:pPr>
              <w:widowControl w:val="0"/>
              <w:rPr>
                <w:lang w:eastAsia="zh-CN"/>
              </w:rPr>
            </w:pPr>
            <w:r>
              <w:rPr>
                <w:lang w:eastAsia="zh-CN"/>
              </w:rPr>
              <w:t>For TA validation, no separate SSB configuration is provided which means only CD-SSB would be assumed for RSRP change determination.</w:t>
            </w:r>
          </w:p>
          <w:p>
            <w:pPr>
              <w:widowControl w:val="0"/>
              <w:rPr>
                <w:lang w:eastAsia="zh-CN"/>
              </w:rPr>
            </w:pP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lang w:eastAsia="zh-CN"/>
              </w:rPr>
            </w:pPr>
            <w:r>
              <w:rPr>
                <w:lang w:eastAsia="zh-CN"/>
              </w:rPr>
              <w:t>Qualcomm</w:t>
            </w:r>
          </w:p>
        </w:tc>
        <w:tc>
          <w:tcPr>
            <w:tcW w:w="7974" w:type="dxa"/>
          </w:tcPr>
          <w:p>
            <w:pPr>
              <w:widowControl w:val="0"/>
              <w:rPr>
                <w:lang w:eastAsia="zh-CN"/>
              </w:rPr>
            </w:pPr>
            <w:r>
              <w:rPr>
                <w:lang w:eastAsia="zh-CN"/>
              </w:rPr>
              <w:t>If NCD-SSB is configured for CG-SDT in the RedCap-specifical initial DL BWP and the RedCap UE is operating in the initial DL/UL BWP configured for CG-SDT, the RedCap UE shall use the NCD-SSB before the initial CG-SDT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lang w:eastAsia="zh-CN"/>
              </w:rPr>
            </w:pPr>
            <w:r>
              <w:rPr>
                <w:lang w:eastAsia="zh-CN"/>
              </w:rPr>
              <w:t>Xiaomi</w:t>
            </w:r>
          </w:p>
        </w:tc>
        <w:tc>
          <w:tcPr>
            <w:tcW w:w="7974" w:type="dxa"/>
          </w:tcPr>
          <w:p>
            <w:pPr>
              <w:widowControl w:val="0"/>
            </w:pPr>
            <w:r>
              <w:rPr>
                <w:lang w:eastAsia="zh-CN"/>
              </w:rPr>
              <w:t xml:space="preserve">For SDT, SSBs are defined for three purposes, including: the determination of whether initiating SDT procedure, SSB selection and indication, as well as TA validation of CG-SDT. We share the similar view with vivo that, for the determination of whether initiating SDT procedure and for TA validation, CD-SSBs will be applied. </w:t>
            </w:r>
            <w:r>
              <w:rPr>
                <w:rFonts w:hint="eastAsia"/>
                <w:lang w:eastAsia="zh-CN"/>
              </w:rPr>
              <w:t>F</w:t>
            </w:r>
            <w:r>
              <w:rPr>
                <w:lang w:eastAsia="zh-CN"/>
              </w:rPr>
              <w:t xml:space="preserve">or SSB selection, before the transmission of the initial SDT, CD-SSBs are applied, but both CD-SSBs and NCD-SSBs are mapped to CG PUSCH and there is no ambitious since NCD-SSB and CD-SSB share the same </w:t>
            </w:r>
            <w:r>
              <w:rPr>
                <w:i/>
              </w:rPr>
              <w:t>ssb-PositionsInBurst</w:t>
            </w:r>
            <w:r>
              <w:t xml:space="preserve"> as defined in TS 38.331.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8" w:type="dxa"/>
                </w:tcPr>
                <w:p>
                  <w:pPr>
                    <w:pStyle w:val="66"/>
                    <w:widowControl w:val="0"/>
                    <w:rPr>
                      <w:szCs w:val="22"/>
                      <w:lang w:eastAsia="sv-SE"/>
                    </w:rPr>
                  </w:pPr>
                  <w:r>
                    <w:rPr>
                      <w:b/>
                      <w:i/>
                      <w:szCs w:val="22"/>
                      <w:lang w:eastAsia="sv-SE"/>
                    </w:rPr>
                    <w:t>nonCellDefiningSSB</w:t>
                  </w:r>
                </w:p>
                <w:p>
                  <w:pPr>
                    <w:pStyle w:val="66"/>
                    <w:widowControl w:val="0"/>
                    <w:rPr>
                      <w:szCs w:val="22"/>
                      <w:lang w:eastAsia="sv-SE"/>
                    </w:rPr>
                  </w:pPr>
                  <w:r>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Pr>
                      <w:i/>
                      <w:iCs/>
                      <w:szCs w:val="22"/>
                      <w:lang w:eastAsia="sv-SE"/>
                    </w:rPr>
                    <w:t>QCL-Info</w:t>
                  </w:r>
                  <w:r>
                    <w:rPr>
                      <w:szCs w:val="22"/>
                      <w:lang w:eastAsia="sv-SE"/>
                    </w:rPr>
                    <w:t xml:space="preserve"> IE; the "ssb-Index" configured in the </w:t>
                  </w:r>
                  <w:r>
                    <w:rPr>
                      <w:i/>
                      <w:iCs/>
                      <w:szCs w:val="22"/>
                      <w:lang w:eastAsia="sv-SE"/>
                    </w:rPr>
                    <w:t>RadioLinkMonitoringRS</w:t>
                  </w:r>
                  <w:r>
                    <w:rPr>
                      <w:szCs w:val="22"/>
                      <w:lang w:eastAsia="sv-SE"/>
                    </w:rPr>
                    <w:t xml:space="preserve">; </w:t>
                  </w:r>
                  <w:r>
                    <w:rPr>
                      <w:i/>
                      <w:iCs/>
                      <w:szCs w:val="22"/>
                      <w:lang w:eastAsia="sv-SE"/>
                    </w:rPr>
                    <w:t>CFRA-SSB-Resource</w:t>
                  </w:r>
                  <w:r>
                    <w:rPr>
                      <w:szCs w:val="22"/>
                      <w:lang w:eastAsia="sv-SE"/>
                    </w:rPr>
                    <w:t xml:space="preserve">; </w:t>
                  </w:r>
                  <w:r>
                    <w:rPr>
                      <w:i/>
                      <w:iCs/>
                      <w:szCs w:val="22"/>
                      <w:lang w:eastAsia="sv-SE"/>
                    </w:rPr>
                    <w:t>PRACH-ResourceDedicatedBFR</w:t>
                  </w:r>
                  <w:r>
                    <w:rPr>
                      <w:szCs w:val="22"/>
                      <w:lang w:eastAsia="sv-SE"/>
                    </w:rPr>
                    <w:t>) refer implicitily to this NCD-SSB.</w:t>
                  </w:r>
                </w:p>
                <w:p>
                  <w:pPr>
                    <w:pStyle w:val="66"/>
                    <w:widowControl w:val="0"/>
                  </w:pPr>
                  <w:r>
                    <w:rPr>
                      <w:highlight w:val="cyan"/>
                    </w:rPr>
                    <w:t xml:space="preserve">The NCD-SSB has the same values for the properties (e.g., </w:t>
                  </w:r>
                  <w:r>
                    <w:rPr>
                      <w:i/>
                      <w:iCs/>
                      <w:highlight w:val="cyan"/>
                    </w:rPr>
                    <w:t>ssb-PositionsInBurst</w:t>
                  </w:r>
                  <w:r>
                    <w:rPr>
                      <w:highlight w:val="cyan"/>
                    </w:rPr>
                    <w:t xml:space="preserve">, </w:t>
                  </w:r>
                  <w:r>
                    <w:rPr>
                      <w:i/>
                      <w:iCs/>
                      <w:highlight w:val="cyan"/>
                    </w:rPr>
                    <w:t>PCI</w:t>
                  </w:r>
                  <w:r>
                    <w:rPr>
                      <w:highlight w:val="cyan"/>
                    </w:rPr>
                    <w:t xml:space="preserve">, </w:t>
                  </w:r>
                  <w:r>
                    <w:rPr>
                      <w:i/>
                      <w:iCs/>
                      <w:highlight w:val="cyan"/>
                    </w:rPr>
                    <w:t>ssb-PBCH-BlockPower</w:t>
                  </w:r>
                  <w:r>
                    <w:rPr>
                      <w:highlight w:val="cyan"/>
                    </w:rPr>
                    <w:t xml:space="preserve">) of the corresponding CD-SSB apart from the values of the properties configured in the </w:t>
                  </w:r>
                  <w:r>
                    <w:rPr>
                      <w:i/>
                      <w:iCs/>
                      <w:highlight w:val="cyan"/>
                    </w:rPr>
                    <w:t>NonCellDefiningSSB-r17</w:t>
                  </w:r>
                  <w:r>
                    <w:rPr>
                      <w:highlight w:val="cyan"/>
                    </w:rPr>
                    <w:t xml:space="preserve"> IE.</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Malgun Gothic"/>
                <w:lang w:eastAsia="ko-KR"/>
              </w:rPr>
            </w:pPr>
            <w:r>
              <w:rPr>
                <w:rFonts w:hint="eastAsia" w:eastAsia="Malgun Gothic"/>
                <w:lang w:eastAsia="ko-KR"/>
              </w:rPr>
              <w:t>LG Electronics</w:t>
            </w:r>
          </w:p>
        </w:tc>
        <w:tc>
          <w:tcPr>
            <w:tcW w:w="7974" w:type="dxa"/>
          </w:tcPr>
          <w:p>
            <w:pPr>
              <w:widowControl w:val="0"/>
              <w:rPr>
                <w:rFonts w:eastAsia="宋体"/>
                <w:lang w:eastAsia="zh-CN"/>
              </w:rPr>
            </w:pPr>
            <w:r>
              <w:rPr>
                <w:lang w:eastAsia="zh-CN"/>
              </w:rPr>
              <w:t>We share the similar view with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宋体"/>
                <w:lang w:eastAsia="zh-CN"/>
              </w:rPr>
              <w:t>FL</w:t>
            </w:r>
          </w:p>
        </w:tc>
        <w:tc>
          <w:tcPr>
            <w:tcW w:w="7974" w:type="dxa"/>
          </w:tcPr>
          <w:p>
            <w:pPr>
              <w:widowControl w:val="0"/>
              <w:rPr>
                <w:lang w:eastAsia="zh-CN"/>
              </w:rPr>
            </w:pPr>
            <w:r>
              <w:rPr>
                <w:rFonts w:hint="eastAsia"/>
                <w:lang w:eastAsia="zh-CN"/>
              </w:rPr>
              <w:t>Considering that companies</w:t>
            </w:r>
            <w:r>
              <w:rPr>
                <w:lang w:eastAsia="zh-CN"/>
              </w:rPr>
              <w:t>’</w:t>
            </w:r>
            <w:r>
              <w:rPr>
                <w:rFonts w:hint="eastAsia"/>
                <w:lang w:eastAsia="zh-CN"/>
              </w:rPr>
              <w:t xml:space="preserve"> views are divergent, and SDT procedure is defined in RAN2, is there a need to send an LS to RAN2 to clarify what is the meaning of </w:t>
            </w:r>
            <w:r>
              <w:rPr>
                <w:lang w:eastAsia="zh-CN"/>
              </w:rPr>
              <w:t>“</w:t>
            </w:r>
            <w:r>
              <w:rPr>
                <w:rFonts w:hint="eastAsia"/>
                <w:lang w:eastAsia="zh-CN"/>
              </w:rPr>
              <w:t>during the SDT procedure</w:t>
            </w:r>
            <w:r>
              <w:rPr>
                <w:lang w:eastAsia="zh-CN"/>
              </w:rPr>
              <w:t>”</w:t>
            </w:r>
            <w:r>
              <w:rPr>
                <w:rFonts w:hint="eastAsia"/>
                <w:lang w:eastAsia="zh-CN"/>
              </w:rPr>
              <w:t>?</w:t>
            </w:r>
          </w:p>
          <w:p>
            <w:pPr>
              <w:widowControl w:val="0"/>
              <w:rPr>
                <w:lang w:eastAsia="zh-CN"/>
              </w:rPr>
            </w:pPr>
          </w:p>
          <w:p>
            <w:pPr>
              <w:pStyle w:val="66"/>
              <w:widowControl w:val="0"/>
              <w:rPr>
                <w:b/>
                <w:i/>
                <w:iCs/>
                <w:lang w:eastAsia="ko-KR"/>
              </w:rPr>
            </w:pPr>
            <w:r>
              <w:rPr>
                <w:b/>
                <w:i/>
                <w:iCs/>
                <w:lang w:eastAsia="ko-KR"/>
              </w:rPr>
              <w:t>ncd-SSB-RedCapInitialBWP-SDT</w:t>
            </w:r>
          </w:p>
          <w:p>
            <w:pPr>
              <w:widowControl w:val="0"/>
              <w:rPr>
                <w:lang w:eastAsia="zh-CN"/>
              </w:rPr>
            </w:pPr>
            <w:r>
              <w:rPr>
                <w:bCs/>
                <w:lang w:eastAsia="ko-KR"/>
              </w:rPr>
              <w:t xml:space="preserve">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w:t>
            </w:r>
            <w:r>
              <w:rPr>
                <w:bCs/>
                <w:highlight w:val="yellow"/>
                <w:lang w:eastAsia="ko-KR"/>
              </w:rPr>
              <w:t>during the SDT procedure</w:t>
            </w:r>
            <w:r>
              <w:rPr>
                <w:bCs/>
                <w:lang w:eastAsia="ko-KR"/>
              </w:rPr>
              <w:t xml:space="preserve"> for CG-SDT or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宋体"/>
                <w:lang w:eastAsia="zh-CN"/>
              </w:rPr>
              <w:t>New H3C</w:t>
            </w:r>
          </w:p>
        </w:tc>
        <w:tc>
          <w:tcPr>
            <w:tcW w:w="7974" w:type="dxa"/>
          </w:tcPr>
          <w:p>
            <w:pPr>
              <w:widowControl w:val="0"/>
              <w:rPr>
                <w:bCs/>
                <w:lang w:eastAsia="zh-CN"/>
              </w:rPr>
            </w:pPr>
            <w:r>
              <w:rPr>
                <w:rFonts w:hint="eastAsia"/>
                <w:bCs/>
                <w:lang w:eastAsia="zh-CN"/>
              </w:rPr>
              <w:t xml:space="preserve">It is better to send LS to RAN2 for clarification and have the same understanding on </w:t>
            </w:r>
            <w:r>
              <w:rPr>
                <w:lang w:eastAsia="zh-CN"/>
              </w:rPr>
              <w:t>“</w:t>
            </w:r>
            <w:r>
              <w:rPr>
                <w:rFonts w:hint="eastAsia"/>
                <w:lang w:eastAsia="zh-CN"/>
              </w:rPr>
              <w:t>during the SDT procedure</w:t>
            </w:r>
            <w:r>
              <w:rPr>
                <w:lang w:eastAsia="zh-CN"/>
              </w:rP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MS Mincho"/>
                <w:lang w:eastAsia="ja-JP"/>
              </w:rPr>
              <w:t>D</w:t>
            </w:r>
            <w:r>
              <w:rPr>
                <w:rFonts w:eastAsia="MS Mincho"/>
                <w:lang w:eastAsia="ja-JP"/>
              </w:rPr>
              <w:t>OCOMO</w:t>
            </w:r>
          </w:p>
        </w:tc>
        <w:tc>
          <w:tcPr>
            <w:tcW w:w="7974" w:type="dxa"/>
          </w:tcPr>
          <w:p>
            <w:pPr>
              <w:widowControl w:val="0"/>
              <w:rPr>
                <w:rFonts w:eastAsia="MS Mincho"/>
                <w:lang w:eastAsia="ja-JP"/>
              </w:rPr>
            </w:pPr>
            <w:r>
              <w:rPr>
                <w:rFonts w:eastAsia="MS Mincho"/>
                <w:lang w:eastAsia="ja-JP"/>
              </w:rPr>
              <w:t xml:space="preserve">We are wondering whether discussion should focus on CG-SDT or RA-SDT needs the similar clarification. We share the similar view with FL that “during SDT procedure” is unclear from RAN1 perspective, and hence we suggest to ask RAN2 as for both RA-SDT and CG-SDT. </w:t>
            </w:r>
          </w:p>
          <w:p>
            <w:pPr>
              <w:widowControl w:val="0"/>
              <w:rPr>
                <w:bCs/>
                <w:lang w:eastAsia="zh-CN"/>
              </w:rPr>
            </w:pPr>
            <w:r>
              <w:rPr>
                <w:rFonts w:eastAsia="MS Mincho"/>
                <w:lang w:eastAsia="ja-JP"/>
              </w:rPr>
              <w:t>In addition, from RAN1 perspective, it was agreed that SSB is not required in the BWP for RedCap UE during random access. In our understanding, RA-SDT without subsequent transmission is nothing different from random access procedure, and hence no SSB is required for RA-SDT without subsequent transmission from RAN1 perspective. However, it is unclear whether RAN2 share the same understanding, therefore, we prefer to clarify this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lang w:eastAsia="zh-CN"/>
              </w:rPr>
            </w:pPr>
            <w:r>
              <w:rPr>
                <w:lang w:eastAsia="zh-CN"/>
              </w:rPr>
              <w:t>Ericsson</w:t>
            </w:r>
          </w:p>
        </w:tc>
        <w:tc>
          <w:tcPr>
            <w:tcW w:w="7974" w:type="dxa"/>
          </w:tcPr>
          <w:p>
            <w:pPr>
              <w:widowControl w:val="0"/>
              <w:rPr>
                <w:rFonts w:eastAsia="宋体"/>
                <w:lang w:eastAsia="zh-CN"/>
              </w:rPr>
            </w:pPr>
            <w:r>
              <w:rPr>
                <w:lang w:eastAsia="zh-CN"/>
              </w:rPr>
              <w:t xml:space="preserve">We share similar understanding as Qualcomm that if NCD-SSB is configured for the Redcap-specific initial BWP, NCD-SSB is to be used </w:t>
            </w:r>
            <w:r>
              <w:rPr>
                <w:rFonts w:hint="eastAsia" w:eastAsia="宋体"/>
                <w:lang w:eastAsia="zh-CN"/>
              </w:rPr>
              <w:t>for SSB to CG PUSCH mapping</w:t>
            </w:r>
            <w:r>
              <w:rPr>
                <w:rFonts w:eastAsia="宋体"/>
                <w:lang w:eastAsia="zh-CN"/>
              </w:rPr>
              <w:t xml:space="preserve"> and</w:t>
            </w:r>
            <w:r>
              <w:rPr>
                <w:rFonts w:hint="eastAsia" w:eastAsia="宋体"/>
                <w:lang w:eastAsia="zh-CN"/>
              </w:rPr>
              <w:t xml:space="preserve"> TA validation</w:t>
            </w:r>
            <w:r>
              <w:rPr>
                <w:rFonts w:eastAsia="宋体"/>
                <w:lang w:eastAsia="zh-CN"/>
              </w:rPr>
              <w:t xml:space="preserve"> for CG-SDT.</w:t>
            </w:r>
          </w:p>
          <w:p>
            <w:pPr>
              <w:widowControl w:val="0"/>
              <w:rPr>
                <w:lang w:eastAsia="zh-CN"/>
              </w:rPr>
            </w:pPr>
            <w:r>
              <w:rPr>
                <w:rFonts w:eastAsia="宋体"/>
                <w:lang w:eastAsia="zh-CN"/>
              </w:rPr>
              <w:t xml:space="preserve">Regarding whether to send LS to RAN2, we have no strong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hint="default"/>
                <w:lang w:val="en-US" w:eastAsia="zh-CN"/>
              </w:rPr>
            </w:pPr>
            <w:r>
              <w:rPr>
                <w:rFonts w:hint="eastAsia"/>
                <w:lang w:val="en-US" w:eastAsia="zh-CN"/>
              </w:rPr>
              <w:t>ZTE</w:t>
            </w:r>
          </w:p>
        </w:tc>
        <w:tc>
          <w:tcPr>
            <w:tcW w:w="7974" w:type="dxa"/>
          </w:tcPr>
          <w:p>
            <w:pPr>
              <w:widowControl w:val="0"/>
              <w:rPr>
                <w:rFonts w:hint="default" w:eastAsia="宋体"/>
                <w:lang w:val="en-US" w:eastAsia="zh-CN"/>
              </w:rPr>
            </w:pPr>
            <w:r>
              <w:rPr>
                <w:rFonts w:hint="eastAsia" w:eastAsia="宋体"/>
                <w:lang w:val="en-US" w:eastAsia="zh-CN"/>
              </w:rPr>
              <w:t>We share same view with Qualcomm. OK to send LS to RAN2 for clarification.</w:t>
            </w:r>
          </w:p>
        </w:tc>
      </w:tr>
    </w:tbl>
    <w:p/>
    <w:p>
      <w:pPr>
        <w:pStyle w:val="4"/>
        <w:numPr>
          <w:ilvl w:val="2"/>
          <w:numId w:val="1"/>
        </w:numPr>
        <w:tabs>
          <w:tab w:val="clear" w:pos="720"/>
        </w:tabs>
        <w:rPr>
          <w:rFonts w:hint="eastAsia"/>
          <w:lang w:val="en-US" w:eastAsia="zh-CN"/>
        </w:rPr>
      </w:pPr>
      <w:r>
        <w:rPr>
          <w:rFonts w:hint="eastAsia"/>
          <w:lang w:val="en-US" w:eastAsia="zh-CN"/>
        </w:rPr>
        <w:t>Summary</w:t>
      </w:r>
    </w:p>
    <w:p>
      <w:pPr>
        <w:rPr>
          <w:rFonts w:hint="eastAsia"/>
          <w:lang w:val="en-US" w:eastAsia="zh-CN"/>
        </w:rPr>
      </w:pPr>
      <w:r>
        <w:rPr>
          <w:rFonts w:hint="eastAsia"/>
          <w:lang w:val="en-US" w:eastAsia="zh-CN"/>
        </w:rPr>
        <w:t>According to companies</w:t>
      </w:r>
      <w:r>
        <w:rPr>
          <w:rFonts w:hint="default"/>
          <w:lang w:val="en-US" w:eastAsia="zh-CN"/>
        </w:rPr>
        <w:t>’</w:t>
      </w:r>
      <w:r>
        <w:rPr>
          <w:rFonts w:hint="eastAsia"/>
          <w:lang w:val="en-US" w:eastAsia="zh-CN"/>
        </w:rPr>
        <w:t xml:space="preserve"> views, the situation can be summarized as below:</w:t>
      </w:r>
    </w:p>
    <w:p>
      <w:pPr>
        <w:rPr>
          <w:rFonts w:hint="default"/>
          <w:lang w:val="en-US" w:eastAsia="zh-CN"/>
        </w:rPr>
      </w:pPr>
      <w:r>
        <w:rPr>
          <w:lang w:eastAsia="zh-CN"/>
        </w:rPr>
        <w:t>If NCD-SSB is configured for CG-SDT in the RedCap-specifical initial DL BWP</w:t>
      </w:r>
      <w:r>
        <w:rPr>
          <w:rFonts w:hint="eastAsia"/>
          <w:lang w:val="en-US" w:eastAsia="zh-CN"/>
        </w:rPr>
        <w:t xml:space="preserve">, </w:t>
      </w:r>
      <w:r>
        <w:rPr>
          <w:lang w:eastAsia="zh-CN"/>
        </w:rPr>
        <w:t>before the initial CG-SDT transmission</w:t>
      </w:r>
    </w:p>
    <w:p>
      <w:pPr>
        <w:rPr>
          <w:rFonts w:hint="eastAsia"/>
          <w:lang w:val="en-US" w:eastAsia="zh-CN"/>
        </w:rPr>
      </w:pPr>
      <w:r>
        <w:rPr>
          <w:rFonts w:hint="eastAsia"/>
          <w:lang w:val="en-US" w:eastAsia="zh-CN"/>
        </w:rPr>
        <w:t>- Option 1: T</w:t>
      </w:r>
      <w:r>
        <w:rPr>
          <w:lang w:eastAsia="zh-CN"/>
        </w:rPr>
        <w:t>he RedCap UE shall use the NCD-SSB</w:t>
      </w:r>
    </w:p>
    <w:p>
      <w:pPr>
        <w:ind w:firstLine="425" w:firstLineChars="0"/>
        <w:rPr>
          <w:rFonts w:hint="eastAsia"/>
          <w:lang w:val="en-US" w:eastAsia="zh-CN"/>
        </w:rPr>
      </w:pPr>
      <w:r>
        <w:rPr>
          <w:rFonts w:hint="eastAsia"/>
          <w:lang w:val="en-US" w:eastAsia="zh-CN"/>
        </w:rPr>
        <w:t>- Supported by Qualcomm, Ericsson, ZTE</w:t>
      </w:r>
    </w:p>
    <w:p>
      <w:pPr>
        <w:rPr>
          <w:lang w:eastAsia="zh-CN"/>
        </w:rPr>
      </w:pPr>
      <w:r>
        <w:rPr>
          <w:rFonts w:hint="eastAsia"/>
          <w:lang w:val="en-US" w:eastAsia="zh-CN"/>
        </w:rPr>
        <w:t xml:space="preserve">- Option 2: The </w:t>
      </w:r>
      <w:r>
        <w:rPr>
          <w:lang w:eastAsia="zh-CN"/>
        </w:rPr>
        <w:t>RedCap UE shall use the CD-SSB .</w:t>
      </w:r>
    </w:p>
    <w:p>
      <w:pPr>
        <w:ind w:firstLine="425" w:firstLineChars="0"/>
        <w:rPr>
          <w:rFonts w:hint="eastAsia"/>
          <w:lang w:val="en-US" w:eastAsia="zh-CN"/>
        </w:rPr>
      </w:pPr>
      <w:r>
        <w:rPr>
          <w:rFonts w:hint="eastAsia"/>
          <w:lang w:val="en-US" w:eastAsia="zh-CN"/>
        </w:rPr>
        <w:t>- Supported by Xiaomi</w:t>
      </w:r>
    </w:p>
    <w:p>
      <w:pPr>
        <w:rPr>
          <w:lang w:eastAsia="zh-CN"/>
        </w:rPr>
      </w:pPr>
      <w:r>
        <w:rPr>
          <w:rFonts w:hint="eastAsia"/>
          <w:lang w:val="en-US" w:eastAsia="zh-CN"/>
        </w:rPr>
        <w:t xml:space="preserve">- Option 3: The </w:t>
      </w:r>
      <w:r>
        <w:rPr>
          <w:lang w:eastAsia="zh-CN"/>
        </w:rPr>
        <w:t xml:space="preserve">RedCap UE shall use the CD-SSB </w:t>
      </w:r>
      <w:r>
        <w:rPr>
          <w:rFonts w:hint="eastAsia"/>
          <w:lang w:val="en-US" w:eastAsia="zh-CN"/>
        </w:rPr>
        <w:t>for TA validation, and NCD-SSB for SSB to CG PUSCH mapping</w:t>
      </w:r>
      <w:r>
        <w:rPr>
          <w:lang w:eastAsia="zh-CN"/>
        </w:rPr>
        <w:t>.</w:t>
      </w:r>
    </w:p>
    <w:p>
      <w:pPr>
        <w:ind w:firstLine="425" w:firstLineChars="0"/>
        <w:rPr>
          <w:rFonts w:hint="eastAsia"/>
          <w:lang w:val="en-US" w:eastAsia="zh-CN"/>
        </w:rPr>
      </w:pPr>
      <w:r>
        <w:rPr>
          <w:rFonts w:hint="eastAsia"/>
          <w:lang w:val="en-US" w:eastAsia="zh-CN"/>
        </w:rPr>
        <w:t>- Supported by vivo, LGE</w:t>
      </w:r>
    </w:p>
    <w:p>
      <w:pPr>
        <w:rPr>
          <w:rFonts w:hint="default"/>
          <w:lang w:val="en-US" w:eastAsia="zh-CN"/>
        </w:rPr>
      </w:pPr>
      <w:r>
        <w:rPr>
          <w:rFonts w:hint="eastAsia"/>
          <w:lang w:val="en-US" w:eastAsia="zh-CN"/>
        </w:rPr>
        <w:t>In addition, [New H3C, DOCOMO] prefer to send LS to RAN2 to ask for clarification, for both RA-SDT and CG-SDT, and [ZTE, Ericsson] can accept this suggestion. Moreover, DOCOMO would like to also clarify whether NCD-SSB will be used for RA-SDT without subsequent transmission.</w:t>
      </w:r>
    </w:p>
    <w:p>
      <w:pPr>
        <w:rPr>
          <w:rFonts w:hint="eastAsia"/>
          <w:lang w:val="en-US" w:eastAsia="zh-CN"/>
        </w:rPr>
      </w:pPr>
      <w:r>
        <w:rPr>
          <w:rFonts w:hint="eastAsia"/>
          <w:lang w:val="en-US" w:eastAsia="zh-CN"/>
        </w:rPr>
        <w:t>Considering that companies</w:t>
      </w:r>
      <w:r>
        <w:rPr>
          <w:rFonts w:hint="default"/>
          <w:lang w:val="en-US" w:eastAsia="zh-CN"/>
        </w:rPr>
        <w:t>’</w:t>
      </w:r>
      <w:r>
        <w:rPr>
          <w:rFonts w:hint="eastAsia"/>
          <w:lang w:val="en-US" w:eastAsia="zh-CN"/>
        </w:rPr>
        <w:t xml:space="preserve"> views are divergent, and it</w:t>
      </w:r>
      <w:r>
        <w:rPr>
          <w:rFonts w:hint="default"/>
          <w:lang w:val="en-US" w:eastAsia="zh-CN"/>
        </w:rPr>
        <w:t>’</w:t>
      </w:r>
      <w:r>
        <w:rPr>
          <w:rFonts w:hint="eastAsia"/>
          <w:lang w:val="en-US" w:eastAsia="zh-CN"/>
        </w:rPr>
        <w:t xml:space="preserve">s unclear what RAN2 means for </w:t>
      </w:r>
      <w:r>
        <w:rPr>
          <w:rFonts w:hint="default"/>
          <w:lang w:val="en-US" w:eastAsia="zh-CN"/>
        </w:rPr>
        <w:t>“</w:t>
      </w:r>
      <w:r>
        <w:rPr>
          <w:rFonts w:hint="eastAsia"/>
          <w:lang w:val="en-US" w:eastAsia="zh-CN"/>
        </w:rPr>
        <w:t>during SDT procedure</w:t>
      </w:r>
      <w:r>
        <w:rPr>
          <w:rFonts w:hint="default"/>
          <w:lang w:val="en-US" w:eastAsia="zh-CN"/>
        </w:rPr>
        <w:t>”</w:t>
      </w:r>
      <w:r>
        <w:rPr>
          <w:rFonts w:hint="eastAsia"/>
          <w:lang w:val="en-US" w:eastAsia="zh-CN"/>
        </w:rPr>
        <w:t>, the following proposal is provided:</w:t>
      </w:r>
    </w:p>
    <w:p>
      <w:pPr>
        <w:rPr>
          <w:rFonts w:hint="eastAsia"/>
          <w:b/>
          <w:bCs/>
          <w:i/>
          <w:iCs/>
          <w:lang w:val="en-US" w:eastAsia="zh-CN"/>
        </w:rPr>
      </w:pPr>
    </w:p>
    <w:p>
      <w:pPr>
        <w:rPr>
          <w:rFonts w:hint="eastAsia"/>
          <w:lang w:val="en-US" w:eastAsia="zh-CN"/>
        </w:rPr>
      </w:pPr>
      <w:r>
        <w:rPr>
          <w:rFonts w:hint="eastAsia"/>
          <w:b/>
          <w:bCs/>
          <w:i w:val="0"/>
          <w:iCs w:val="0"/>
          <w:highlight w:val="yellow"/>
          <w:lang w:val="en-US" w:eastAsia="zh-CN"/>
        </w:rPr>
        <w:t>Proposal 1:</w:t>
      </w:r>
      <w:r>
        <w:rPr>
          <w:rFonts w:hint="eastAsia"/>
          <w:lang w:val="en-US" w:eastAsia="zh-CN"/>
        </w:rPr>
        <w:t xml:space="preserve"> Send LS to RAN2 to clarify the definition of </w:t>
      </w:r>
      <w:r>
        <w:rPr>
          <w:rFonts w:hint="default"/>
          <w:lang w:val="en-US" w:eastAsia="zh-CN"/>
        </w:rPr>
        <w:t>“</w:t>
      </w:r>
      <w:r>
        <w:rPr>
          <w:rFonts w:hint="eastAsia"/>
          <w:lang w:val="en-US" w:eastAsia="zh-CN"/>
        </w:rPr>
        <w:t>SDT procedure</w:t>
      </w:r>
      <w:r>
        <w:rPr>
          <w:rFonts w:hint="default"/>
          <w:lang w:val="en-US" w:eastAsia="zh-CN"/>
        </w:rPr>
        <w:t>”</w:t>
      </w:r>
      <w:r>
        <w:rPr>
          <w:rFonts w:hint="eastAsia"/>
          <w:lang w:val="en-US" w:eastAsia="zh-CN"/>
        </w:rPr>
        <w:t xml:space="preserve"> for usage of NCD-SSB:</w:t>
      </w:r>
    </w:p>
    <w:p>
      <w:pPr>
        <w:rPr>
          <w:rFonts w:hint="eastAsia"/>
          <w:lang w:val="en-US" w:eastAsia="zh-CN"/>
        </w:rPr>
      </w:pPr>
      <w:r>
        <w:rPr>
          <w:rFonts w:hint="eastAsia"/>
          <w:lang w:val="en-US" w:eastAsia="zh-CN"/>
        </w:rPr>
        <w:t xml:space="preserve">- </w:t>
      </w:r>
      <w:r>
        <w:rPr>
          <w:lang w:eastAsia="zh-CN"/>
        </w:rPr>
        <w:t>If NCD-SSB is configured for CG-SDT in the RedCap-specific initial DL BWP</w:t>
      </w:r>
      <w:r>
        <w:rPr>
          <w:rFonts w:hint="eastAsia"/>
          <w:lang w:val="en-US" w:eastAsia="zh-CN"/>
        </w:rPr>
        <w:t>, whether NCD-SSB or CD-SSB will be used before the initial CG-SDT transmission</w:t>
      </w:r>
    </w:p>
    <w:p>
      <w:pPr>
        <w:rPr>
          <w:rFonts w:hint="default"/>
          <w:lang w:val="en-US" w:eastAsia="zh-CN"/>
        </w:rPr>
      </w:pPr>
      <w:r>
        <w:rPr>
          <w:rFonts w:hint="eastAsia"/>
          <w:lang w:val="en-US" w:eastAsia="zh-CN"/>
        </w:rPr>
        <w:t xml:space="preserve">- </w:t>
      </w:r>
      <w:r>
        <w:rPr>
          <w:lang w:eastAsia="zh-CN"/>
        </w:rPr>
        <w:t xml:space="preserve">If NCD-SSB is configured for </w:t>
      </w:r>
      <w:r>
        <w:rPr>
          <w:rFonts w:hint="eastAsia"/>
          <w:lang w:val="en-US" w:eastAsia="zh-CN"/>
        </w:rPr>
        <w:t>RA</w:t>
      </w:r>
      <w:r>
        <w:rPr>
          <w:lang w:eastAsia="zh-CN"/>
        </w:rPr>
        <w:t>-SDT in the RedCap-specific initial DL BWP</w:t>
      </w:r>
      <w:r>
        <w:rPr>
          <w:rFonts w:hint="eastAsia"/>
          <w:lang w:val="en-US" w:eastAsia="zh-CN"/>
        </w:rPr>
        <w:t>, whether NCD-SSB or CD-SSB will be used before the initial RA-SDT transmission</w:t>
      </w:r>
    </w:p>
    <w:p>
      <w:pPr>
        <w:rPr>
          <w:rFonts w:hint="default"/>
          <w:lang w:val="en-US" w:eastAsia="zh-CN"/>
        </w:rPr>
      </w:pPr>
    </w:p>
    <w:p>
      <w:pPr>
        <w:rPr>
          <w:rFonts w:hint="default"/>
          <w:lang w:val="en-US" w:eastAsia="zh-CN"/>
        </w:rPr>
      </w:pPr>
      <w:r>
        <w:rPr>
          <w:rFonts w:hint="eastAsia"/>
          <w:lang w:val="en-US" w:eastAsia="zh-CN"/>
        </w:rPr>
        <w:t>According to Mr.Chairman</w:t>
      </w:r>
      <w:r>
        <w:rPr>
          <w:rFonts w:hint="default"/>
          <w:lang w:val="en-US" w:eastAsia="zh-CN"/>
        </w:rPr>
        <w:t>’</w:t>
      </w:r>
      <w:r>
        <w:rPr>
          <w:rFonts w:hint="eastAsia"/>
          <w:lang w:val="en-US" w:eastAsia="zh-CN"/>
        </w:rPr>
        <w:t>s guidance, this issue may not have impact on RAN1 spec, this topic can be closed.</w:t>
      </w:r>
    </w:p>
    <w:p>
      <w:pPr>
        <w:rPr>
          <w:rFonts w:hint="default"/>
          <w:lang w:val="en-US" w:eastAsia="zh-CN"/>
        </w:rPr>
      </w:pPr>
    </w:p>
    <w:p>
      <w:pPr>
        <w:pStyle w:val="3"/>
        <w:rPr>
          <w:lang w:eastAsia="zh-CN"/>
        </w:rPr>
      </w:pPr>
      <w:r>
        <w:rPr>
          <w:rFonts w:hint="eastAsia"/>
          <w:lang w:eastAsia="zh-CN"/>
        </w:rPr>
        <w:t xml:space="preserve">Issue#2 RRC parameter alignment </w:t>
      </w:r>
      <w:r>
        <w:rPr>
          <w:rFonts w:hint="eastAsia"/>
          <w:lang w:val="en-US" w:eastAsia="zh-CN"/>
        </w:rPr>
        <w:t>(closed)</w:t>
      </w: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In R1-2310101, Sharp proposes the following draft CR to align the RRC parameter name between TS 38.214 and TS 38.331.</w:t>
      </w:r>
    </w:p>
    <w:p>
      <w:pPr>
        <w:rPr>
          <w:lang w:eastAsia="zh-CN"/>
        </w:rPr>
      </w:pP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rPr>
                <w:rFonts w:cs="Arial"/>
                <w:lang w:eastAsia="ja-JP"/>
              </w:rPr>
            </w:pPr>
            <w:r>
              <w:rPr>
                <w:rFonts w:cs="Arial"/>
                <w:lang w:eastAsia="ja-JP"/>
              </w:rPr>
              <w:t xml:space="preserve">RRC parameter name </w:t>
            </w:r>
            <w:r>
              <w:rPr>
                <w:i/>
                <w:iCs/>
                <w:lang w:eastAsia="ja-JP"/>
              </w:rPr>
              <w:t>sdt-DMRSports</w:t>
            </w:r>
            <w:r>
              <w:rPr>
                <w:rFonts w:cs="Arial"/>
                <w:lang w:eastAsia="ja-JP"/>
              </w:rPr>
              <w:t xml:space="preserve"> are not aligned with TS38.331.</w:t>
            </w:r>
          </w:p>
          <w:p>
            <w:pPr>
              <w:widowControl w:val="0"/>
              <w:rPr>
                <w:rFonts w:eastAsia="宋体"/>
                <w:b/>
                <w:bCs/>
                <w:iCs/>
                <w:lang w:eastAsia="zh-CN"/>
              </w:rPr>
            </w:pPr>
            <w:r>
              <w:rPr>
                <w:rFonts w:eastAsia="宋体"/>
                <w:b/>
                <w:bCs/>
                <w:iCs/>
                <w:lang w:eastAsia="zh-CN"/>
              </w:rPr>
              <w:t>Summary of change:</w:t>
            </w:r>
          </w:p>
          <w:p>
            <w:pPr>
              <w:pStyle w:val="163"/>
              <w:widowControl w:val="0"/>
              <w:autoSpaceDE w:val="0"/>
              <w:autoSpaceDN w:val="0"/>
              <w:adjustRightInd w:val="0"/>
              <w:spacing w:after="0"/>
              <w:jc w:val="both"/>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sdt-DMRSports</w:t>
            </w:r>
            <w:r>
              <w:rPr>
                <w:rFonts w:ascii="Times New Roman" w:hAnsi="Times New Roman"/>
                <w:lang w:eastAsia="ja-JP"/>
              </w:rPr>
              <w:t xml:space="preserve"> to </w:t>
            </w:r>
            <w:r>
              <w:rPr>
                <w:rFonts w:ascii="Times New Roman" w:hAnsi="Times New Roman"/>
                <w:i/>
                <w:iCs/>
                <w:lang w:eastAsia="ja-JP"/>
              </w:rPr>
              <w:t>sdt-DMRS-Ports</w:t>
            </w:r>
            <w:r>
              <w:rPr>
                <w:rFonts w:ascii="Times New Roman" w:hAnsi="Times New Roman"/>
                <w:lang w:eastAsia="ja-JP"/>
              </w:rPr>
              <w:t>.</w:t>
            </w:r>
          </w:p>
          <w:p>
            <w:pPr>
              <w:pStyle w:val="163"/>
              <w:widowControl w:val="0"/>
              <w:autoSpaceDE w:val="0"/>
              <w:autoSpaceDN w:val="0"/>
              <w:adjustRightInd w:val="0"/>
              <w:spacing w:after="0"/>
              <w:jc w:val="both"/>
              <w:rPr>
                <w:rFonts w:ascii="Times New Roman" w:hAnsi="Times New Roman"/>
                <w:lang w:eastAsia="ja-JP"/>
              </w:rPr>
            </w:pPr>
          </w:p>
          <w:p>
            <w:pPr>
              <w:widowControl w:val="0"/>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cs="Arial"/>
                <w:lang w:eastAsia="ja-JP"/>
              </w:rPr>
              <w:t>Inconsistency of an RRC parameter name between TS38.214 and TS38.331.</w:t>
            </w:r>
          </w:p>
          <w:p>
            <w:pPr>
              <w:keepNext/>
              <w:keepLines/>
              <w:widowControl w:val="0"/>
              <w:spacing w:before="120"/>
              <w:ind w:left="1134" w:hanging="1134"/>
              <w:outlineLvl w:val="2"/>
              <w:rPr>
                <w:rFonts w:ascii="Arial" w:hAnsi="Arial" w:eastAsia="宋体"/>
                <w:color w:val="000000"/>
                <w:sz w:val="28"/>
              </w:rPr>
            </w:pPr>
            <w:bookmarkStart w:id="6" w:name="_Toc27299949"/>
            <w:bookmarkStart w:id="7" w:name="_Toc29673365"/>
            <w:bookmarkStart w:id="8" w:name="_Toc145348775"/>
            <w:bookmarkStart w:id="9" w:name="_Toc45810637"/>
            <w:bookmarkStart w:id="10" w:name="_Toc20318051"/>
            <w:bookmarkStart w:id="11" w:name="_Toc29674358"/>
            <w:bookmarkStart w:id="12" w:name="_Toc36645588"/>
            <w:bookmarkStart w:id="13" w:name="_Toc11352161"/>
            <w:bookmarkStart w:id="14" w:name="_Toc29673224"/>
            <w:bookmarkStart w:id="15" w:name="_Toc45699190"/>
            <w:bookmarkStart w:id="16" w:name="_Toc29673345"/>
            <w:bookmarkStart w:id="17" w:name="_Toc45810613"/>
            <w:bookmarkStart w:id="18" w:name="_Toc36645568"/>
            <w:bookmarkStart w:id="19" w:name="_Toc36498164"/>
            <w:bookmarkStart w:id="20" w:name="_Toc11352143"/>
            <w:bookmarkStart w:id="21" w:name="_Toc114216062"/>
            <w:bookmarkStart w:id="22" w:name="_Toc29674338"/>
            <w:bookmarkStart w:id="23" w:name="_Toc27299931"/>
            <w:bookmarkStart w:id="24" w:name="_Toc29899135"/>
            <w:bookmarkStart w:id="25" w:name="_Toc29894836"/>
            <w:bookmarkStart w:id="26" w:name="_Toc29917290"/>
            <w:bookmarkStart w:id="27" w:name="_Toc12021466"/>
            <w:bookmarkStart w:id="28" w:name="_Toc29673204"/>
            <w:bookmarkStart w:id="29" w:name="_Toc20311578"/>
            <w:bookmarkStart w:id="30" w:name="_Toc26719403"/>
            <w:bookmarkStart w:id="31" w:name="_Toc29899553"/>
            <w:bookmarkStart w:id="32" w:name="_Toc106695658"/>
            <w:bookmarkStart w:id="33" w:name="_Toc20318033"/>
            <w:r>
              <w:rPr>
                <w:rFonts w:ascii="Arial" w:hAnsi="Arial" w:eastAsia="宋体"/>
                <w:color w:val="000000"/>
                <w:sz w:val="28"/>
              </w:rPr>
              <w:t>6.2.2</w:t>
            </w:r>
            <w:r>
              <w:rPr>
                <w:rFonts w:ascii="Arial" w:hAnsi="Arial" w:eastAsia="宋体"/>
                <w:color w:val="000000"/>
                <w:sz w:val="28"/>
              </w:rPr>
              <w:tab/>
            </w:r>
            <w:r>
              <w:rPr>
                <w:rFonts w:ascii="Arial" w:hAnsi="Arial" w:eastAsia="宋体"/>
                <w:color w:val="000000"/>
                <w:sz w:val="28"/>
              </w:rPr>
              <w:t>UE DM-RS transmission procedure</w:t>
            </w:r>
            <w:bookmarkEnd w:id="6"/>
            <w:bookmarkEnd w:id="7"/>
            <w:bookmarkEnd w:id="8"/>
            <w:bookmarkEnd w:id="9"/>
            <w:bookmarkEnd w:id="10"/>
            <w:bookmarkEnd w:id="11"/>
            <w:bookmarkEnd w:id="12"/>
            <w:bookmarkEnd w:id="13"/>
            <w:bookmarkEnd w:id="14"/>
          </w:p>
          <w:p>
            <w:pPr>
              <w:widowControl w:val="0"/>
              <w:jc w:val="center"/>
              <w:rPr>
                <w:lang w:eastAsia="ja-JP"/>
              </w:rPr>
            </w:pPr>
            <w:r>
              <w:rPr>
                <w:rFonts w:eastAsia="宋体"/>
                <w:b/>
                <w:iCs/>
                <w:color w:val="FF0000"/>
              </w:rPr>
              <w:t>&lt;Unchanged text is omitted&gt;</w:t>
            </w:r>
          </w:p>
          <w:p>
            <w:pPr>
              <w:widowControl w:val="0"/>
              <w:rPr>
                <w:rFonts w:eastAsia="宋体"/>
                <w:color w:val="000000"/>
                <w:kern w:val="2"/>
                <w:lang w:eastAsia="ko-KR"/>
              </w:rPr>
            </w:pPr>
            <w:r>
              <w:rPr>
                <w:rFonts w:eastAsia="宋体"/>
                <w:color w:val="000000"/>
                <w:kern w:val="2"/>
                <w:lang w:eastAsia="ko-KR"/>
              </w:rPr>
              <w:t>When transmitted PUSCH is scheduled by DCI format 0_1 with CRC scrambled by C-RNTI, CS-RNTI</w:t>
            </w:r>
            <w:r>
              <w:rPr>
                <w:rFonts w:hint="eastAsia" w:eastAsia="宋体"/>
                <w:color w:val="000000"/>
                <w:kern w:val="2"/>
                <w:lang w:eastAsia="ko-KR"/>
              </w:rPr>
              <w:t>,</w:t>
            </w:r>
            <w:r>
              <w:rPr>
                <w:rFonts w:hint="eastAsia" w:eastAsia="Yu Mincho"/>
                <w:color w:val="000000"/>
                <w:kern w:val="2"/>
                <w:lang w:eastAsia="zh-CN"/>
              </w:rPr>
              <w:t xml:space="preserve"> </w:t>
            </w:r>
            <w:r>
              <w:rPr>
                <w:rFonts w:hint="eastAsia" w:eastAsia="宋体"/>
                <w:color w:val="000000"/>
                <w:kern w:val="2"/>
                <w:lang w:eastAsia="ko-KR"/>
              </w:rPr>
              <w:t>SP-CSI-RNTI</w:t>
            </w:r>
            <w:r>
              <w:rPr>
                <w:rFonts w:eastAsia="宋体"/>
                <w:color w:val="000000"/>
                <w:kern w:val="2"/>
                <w:lang w:eastAsia="ko-KR"/>
              </w:rPr>
              <w:t xml:space="preserve"> or MCS</w:t>
            </w:r>
            <w:r>
              <w:rPr>
                <w:rFonts w:hint="eastAsia" w:eastAsia="Yu Mincho"/>
                <w:color w:val="000000"/>
                <w:kern w:val="2"/>
                <w:lang w:eastAsia="zh-CN"/>
              </w:rPr>
              <w:t>-C</w:t>
            </w:r>
            <w:r>
              <w:rPr>
                <w:rFonts w:eastAsia="宋体"/>
                <w:color w:val="000000"/>
                <w:kern w:val="2"/>
                <w:lang w:eastAsia="ko-KR"/>
              </w:rPr>
              <w:t>-RNTI, or corresponding to a configured grant, or being a PUSCH for Type-2 random access procedure,</w:t>
            </w:r>
          </w:p>
          <w:p>
            <w:pPr>
              <w:widowControl w:val="0"/>
              <w:ind w:left="568" w:hanging="284"/>
              <w:rPr>
                <w:rFonts w:eastAsia="宋体"/>
                <w:lang w:eastAsia="ko-KR"/>
              </w:rPr>
            </w:pPr>
            <w:r>
              <w:rPr>
                <w:rFonts w:eastAsia="宋体"/>
                <w:kern w:val="2"/>
                <w:lang w:eastAsia="ko-KR"/>
              </w:rPr>
              <w:t>-</w:t>
            </w:r>
            <w:r>
              <w:rPr>
                <w:rFonts w:eastAsia="宋体"/>
                <w:kern w:val="2"/>
                <w:lang w:eastAsia="ko-KR"/>
              </w:rPr>
              <w:tab/>
            </w:r>
            <w:r>
              <w:rPr>
                <w:rFonts w:eastAsia="宋体"/>
                <w:kern w:val="2"/>
                <w:lang w:eastAsia="ko-KR"/>
              </w:rPr>
              <w:t xml:space="preserve">for a configured-grant based PUSCH transmission in RRC_INACTIVE state, the UE is provided with a set of DM-RS port(s) by </w:t>
            </w:r>
            <w:del w:id="0" w:author="Sharp" w:date="2023-09-28T19:06:00Z">
              <w:r>
                <w:rPr>
                  <w:rFonts w:eastAsia="宋体"/>
                  <w:i/>
                  <w:iCs/>
                  <w:kern w:val="2"/>
                  <w:lang w:eastAsia="ko-KR"/>
                </w:rPr>
                <w:delText>sdt-DMRSports</w:delText>
              </w:r>
            </w:del>
            <w:ins w:id="1" w:author="Sharp" w:date="2023-09-28T19:06:00Z">
              <w:r>
                <w:rPr>
                  <w:rFonts w:eastAsia="宋体"/>
                  <w:i/>
                  <w:iCs/>
                  <w:kern w:val="2"/>
                  <w:lang w:eastAsia="ko-KR"/>
                </w:rPr>
                <w:t>sdt-DMRS-Ports</w:t>
              </w:r>
            </w:ins>
            <w:r>
              <w:rPr>
                <w:rFonts w:eastAsia="宋体"/>
                <w:lang w:eastAsia="ko-KR"/>
              </w:rPr>
              <w:t>. The DM-RS port for the PUSCH is determined by the mapping between SS/PBCH block(s) and a PUSCH occasion and the associated DM-RS resource as described</w:t>
            </w:r>
            <w:r>
              <w:rPr>
                <w:rFonts w:eastAsia="宋体"/>
              </w:rPr>
              <w:t xml:space="preserve"> in Clause 19.1 of [6, TS 38.213]</w:t>
            </w:r>
            <w:r>
              <w:rPr>
                <w:rFonts w:eastAsia="宋体"/>
                <w:lang w:eastAsia="ko-KR"/>
              </w:rPr>
              <w:t xml:space="preserve">. </w:t>
            </w:r>
          </w:p>
          <w:p>
            <w:pPr>
              <w:widowControl w:val="0"/>
              <w:jc w:val="center"/>
              <w:rPr>
                <w:lang w:eastAsia="ja-JP"/>
              </w:rPr>
            </w:pPr>
            <w:r>
              <w:rPr>
                <w:rFonts w:eastAsia="宋体"/>
                <w:b/>
                <w:iCs/>
                <w:color w:val="FF0000"/>
              </w:rPr>
              <w:t>&lt;Unchanged text is omitted&gt;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Pr>
              <w:pStyle w:val="184"/>
              <w:widowControl w:val="0"/>
              <w:ind w:left="0" w:firstLine="0"/>
              <w:rPr>
                <w:rFonts w:ascii="Times New Roman" w:hAnsi="Times New Roman"/>
                <w:color w:val="000000"/>
                <w:szCs w:val="22"/>
              </w:rPr>
            </w:pPr>
          </w:p>
        </w:tc>
      </w:tr>
    </w:tbl>
    <w:p>
      <w:pPr>
        <w:rPr>
          <w:lang w:eastAsia="zh-CN"/>
        </w:rPr>
      </w:pPr>
    </w:p>
    <w:p>
      <w:pPr>
        <w:rPr>
          <w:rFonts w:eastAsia="宋体"/>
          <w:lang w:eastAsia="zh-CN"/>
        </w:rPr>
      </w:pPr>
      <w:r>
        <w:rPr>
          <w:rFonts w:hint="eastAsia" w:eastAsia="宋体"/>
          <w:lang w:eastAsia="zh-CN"/>
        </w:rPr>
        <w:t>FL understands this is a simple RRC parameter name alignment and the correction is needed, the following discussion point is provided.</w:t>
      </w:r>
    </w:p>
    <w:p>
      <w:pPr>
        <w:rPr>
          <w:b/>
          <w:bCs/>
          <w:lang w:eastAsia="zh-CN"/>
        </w:rPr>
      </w:pPr>
      <w:r>
        <w:rPr>
          <w:rFonts w:hint="eastAsia"/>
          <w:b/>
          <w:bCs/>
          <w:lang w:eastAsia="zh-CN"/>
        </w:rPr>
        <w:t>Discussion point:</w:t>
      </w:r>
    </w:p>
    <w:p>
      <w:pPr>
        <w:rPr>
          <w:lang w:eastAsia="zh-CN"/>
        </w:rPr>
      </w:pPr>
      <w:r>
        <w:rPr>
          <w:rFonts w:hint="eastAsia"/>
          <w:lang w:eastAsia="zh-CN"/>
        </w:rPr>
        <w:t>Whether to adopt the draft CR in R1-2310101 as alignment CR for TS 38.214.</w:t>
      </w:r>
    </w:p>
    <w:p>
      <w:pPr>
        <w:rPr>
          <w:lang w:eastAsia="zh-CN"/>
        </w:rPr>
      </w:pPr>
    </w:p>
    <w:p>
      <w:pPr>
        <w:rPr>
          <w:lang w:eastAsia="zh-CN"/>
        </w:rPr>
      </w:pPr>
      <w:r>
        <w:rPr>
          <w:rFonts w:hint="eastAsia"/>
          <w:lang w:eastAsia="zh-CN"/>
        </w:rPr>
        <w:t>Companies are encouraged to share your views.</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 w:type="dxa"/>
          </w:tcPr>
          <w:p>
            <w:pPr>
              <w:widowControl w:val="0"/>
              <w:rPr>
                <w:rFonts w:eastAsia="Malgun Gothic"/>
                <w:lang w:eastAsia="ko-KR"/>
              </w:rPr>
            </w:pPr>
            <w:r>
              <w:rPr>
                <w:rFonts w:eastAsia="Malgun Gothic"/>
                <w:lang w:eastAsia="ko-KR"/>
              </w:rPr>
              <w:t>vivo</w:t>
            </w:r>
          </w:p>
        </w:tc>
        <w:tc>
          <w:tcPr>
            <w:tcW w:w="7533" w:type="dxa"/>
          </w:tcPr>
          <w:p>
            <w:pPr>
              <w:widowControl w:val="0"/>
              <w:rPr>
                <w:lang w:eastAsia="zh-CN"/>
              </w:rPr>
            </w:pPr>
            <w:r>
              <w:rPr>
                <w:lang w:eastAsia="zh-CN"/>
              </w:rPr>
              <w:t>Fine to take it in an alignment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Qualcomm</w:t>
            </w:r>
          </w:p>
        </w:tc>
        <w:tc>
          <w:tcPr>
            <w:tcW w:w="7533" w:type="dxa"/>
          </w:tcPr>
          <w:p>
            <w:pPr>
              <w:widowControl w:val="0"/>
              <w:rPr>
                <w:lang w:eastAsia="zh-CN"/>
              </w:rPr>
            </w:pPr>
            <w:r>
              <w:rPr>
                <w:lang w:eastAsia="zh-CN"/>
              </w:rPr>
              <w:t>OK to adopt the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Xiaomi</w:t>
            </w:r>
          </w:p>
        </w:tc>
        <w:tc>
          <w:tcPr>
            <w:tcW w:w="7533" w:type="dxa"/>
          </w:tcPr>
          <w:p>
            <w:pPr>
              <w:widowControl w:val="0"/>
              <w:rPr>
                <w:lang w:eastAsia="zh-CN"/>
              </w:rPr>
            </w:pPr>
            <w:r>
              <w:rPr>
                <w:rFonts w:hint="eastAsia"/>
                <w:lang w:eastAsia="zh-CN"/>
              </w:rPr>
              <w:t>F</w:t>
            </w:r>
            <w:r>
              <w:rPr>
                <w:lang w:eastAsia="zh-CN"/>
              </w:rPr>
              <w:t>ine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hint="eastAsia" w:eastAsia="Malgun Gothic"/>
                <w:lang w:eastAsia="ko-KR"/>
              </w:rPr>
              <w:t>LG Electronics</w:t>
            </w:r>
          </w:p>
        </w:tc>
        <w:tc>
          <w:tcPr>
            <w:tcW w:w="7533" w:type="dxa"/>
          </w:tcPr>
          <w:p>
            <w:pPr>
              <w:widowControl w:val="0"/>
              <w:rPr>
                <w:rFonts w:eastAsia="Malgun Gothic"/>
                <w:lang w:eastAsia="ko-KR"/>
              </w:rPr>
            </w:pPr>
            <w:r>
              <w:rPr>
                <w:rFonts w:hint="eastAsia" w:eastAsia="Malgun Gothic"/>
                <w:lang w:eastAsia="ko-KR"/>
              </w:rPr>
              <w:t xml:space="preserve">OK with the </w:t>
            </w:r>
            <w:r>
              <w:rPr>
                <w:rFonts w:hint="eastAsia"/>
                <w:lang w:eastAsia="zh-CN"/>
              </w:rPr>
              <w:t xml:space="preserve">alignment </w:t>
            </w:r>
            <w:r>
              <w:rPr>
                <w:rFonts w:hint="eastAsia" w:eastAsia="Malgun Gothic"/>
                <w:lang w:eastAsia="ko-KR"/>
              </w:rPr>
              <w:t>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New H3C</w:t>
            </w:r>
          </w:p>
        </w:tc>
        <w:tc>
          <w:tcPr>
            <w:tcW w:w="7533" w:type="dxa"/>
          </w:tcPr>
          <w:p>
            <w:pPr>
              <w:widowControl w:val="0"/>
              <w:rPr>
                <w:rFonts w:eastAsia="宋体"/>
                <w:lang w:eastAsia="zh-CN"/>
              </w:rPr>
            </w:pPr>
            <w:r>
              <w:rPr>
                <w:rFonts w:hint="eastAsia" w:eastAsia="宋体"/>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 w:type="dxa"/>
          </w:tcPr>
          <w:p>
            <w:pPr>
              <w:widowControl w:val="0"/>
              <w:rPr>
                <w:rFonts w:eastAsia="宋体"/>
                <w:lang w:eastAsia="zh-CN"/>
              </w:rPr>
            </w:pPr>
            <w:r>
              <w:rPr>
                <w:rFonts w:eastAsia="宋体"/>
                <w:lang w:eastAsia="zh-CN"/>
              </w:rPr>
              <w:t>Ericsson</w:t>
            </w:r>
          </w:p>
        </w:tc>
        <w:tc>
          <w:tcPr>
            <w:tcW w:w="7533" w:type="dxa"/>
          </w:tcPr>
          <w:p>
            <w:pPr>
              <w:widowControl w:val="0"/>
              <w:rPr>
                <w:rFonts w:eastAsia="宋体"/>
                <w:lang w:eastAsia="zh-CN"/>
              </w:rPr>
            </w:pPr>
            <w:r>
              <w:rPr>
                <w:rFonts w:eastAsia="宋体"/>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 w:type="dxa"/>
          </w:tcPr>
          <w:p>
            <w:pPr>
              <w:widowControl w:val="0"/>
              <w:rPr>
                <w:rFonts w:hint="default" w:eastAsia="宋体"/>
                <w:lang w:val="en-US" w:eastAsia="zh-CN"/>
              </w:rPr>
            </w:pPr>
            <w:r>
              <w:rPr>
                <w:rFonts w:hint="eastAsia" w:eastAsia="宋体"/>
                <w:lang w:val="en-US" w:eastAsia="zh-CN"/>
              </w:rPr>
              <w:t>ZTE</w:t>
            </w:r>
          </w:p>
        </w:tc>
        <w:tc>
          <w:tcPr>
            <w:tcW w:w="7533" w:type="dxa"/>
          </w:tcPr>
          <w:p>
            <w:pPr>
              <w:widowControl w:val="0"/>
              <w:rPr>
                <w:rFonts w:hint="default" w:eastAsia="宋体"/>
                <w:lang w:val="en-US" w:eastAsia="zh-CN"/>
              </w:rPr>
            </w:pPr>
            <w:r>
              <w:rPr>
                <w:rFonts w:hint="eastAsia" w:eastAsia="宋体"/>
                <w:lang w:val="en-US" w:eastAsia="zh-CN"/>
              </w:rPr>
              <w:t>Fine</w:t>
            </w:r>
          </w:p>
        </w:tc>
      </w:tr>
    </w:tbl>
    <w:p>
      <w:pPr>
        <w:tabs>
          <w:tab w:val="left" w:pos="1120"/>
        </w:tabs>
      </w:pPr>
    </w:p>
    <w:p>
      <w:pPr>
        <w:pStyle w:val="4"/>
        <w:numPr>
          <w:ilvl w:val="2"/>
          <w:numId w:val="1"/>
        </w:numPr>
        <w:tabs>
          <w:tab w:val="clear" w:pos="720"/>
        </w:tabs>
        <w:rPr>
          <w:rFonts w:hint="default"/>
          <w:lang w:val="en-US" w:eastAsia="zh-CN"/>
        </w:rPr>
      </w:pPr>
      <w:r>
        <w:rPr>
          <w:rFonts w:hint="eastAsia"/>
          <w:lang w:val="en-US" w:eastAsia="zh-CN"/>
        </w:rPr>
        <w:t>Summary</w:t>
      </w:r>
    </w:p>
    <w:p>
      <w:pPr>
        <w:rPr>
          <w:rFonts w:hint="eastAsia"/>
          <w:lang w:val="en-US" w:eastAsia="zh-CN"/>
        </w:rPr>
      </w:pPr>
      <w:r>
        <w:rPr>
          <w:rFonts w:hint="eastAsia"/>
          <w:lang w:val="en-US" w:eastAsia="zh-CN"/>
        </w:rPr>
        <w:t>All companies agree to adopt the draft CR in R1-2310101 as alignment CR for TS 38.214.</w:t>
      </w:r>
    </w:p>
    <w:p>
      <w:pPr>
        <w:rPr>
          <w:rFonts w:hint="eastAsia"/>
          <w:lang w:val="en-US" w:eastAsia="zh-CN"/>
        </w:rPr>
      </w:pPr>
      <w:r>
        <w:rPr>
          <w:rFonts w:hint="eastAsia"/>
          <w:b/>
          <w:bCs/>
          <w:i w:val="0"/>
          <w:iCs w:val="0"/>
          <w:highlight w:val="yellow"/>
          <w:lang w:val="en-US" w:eastAsia="zh-CN"/>
        </w:rPr>
        <w:t>Proposal 2:</w:t>
      </w:r>
      <w:r>
        <w:rPr>
          <w:rFonts w:hint="eastAsia"/>
          <w:lang w:val="en-US" w:eastAsia="zh-CN"/>
        </w:rPr>
        <w:t xml:space="preserve"> Adopt the draft CR in R1-2310101 as alignment CR for TS 38.214</w:t>
      </w:r>
    </w:p>
    <w:p>
      <w:pPr>
        <w:rPr>
          <w:rFonts w:hint="default"/>
          <w:lang w:val="en-US" w:eastAsia="zh-CN"/>
        </w:rPr>
      </w:pPr>
    </w:p>
    <w:p>
      <w:pPr>
        <w:rPr>
          <w:rFonts w:hint="default"/>
          <w:lang w:val="en-US" w:eastAsia="zh-CN"/>
        </w:rPr>
      </w:pPr>
    </w:p>
    <w:p>
      <w:pPr>
        <w:rPr>
          <w:rFonts w:hint="default"/>
          <w:lang w:val="en-US" w:eastAsia="zh-CN"/>
        </w:rPr>
      </w:pP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rPr>
                <w:rFonts w:cs="Arial"/>
                <w:lang w:eastAsia="ja-JP"/>
              </w:rPr>
            </w:pPr>
            <w:r>
              <w:rPr>
                <w:rFonts w:cs="Arial"/>
                <w:lang w:eastAsia="ja-JP"/>
              </w:rPr>
              <w:t xml:space="preserve">RRC parameter name </w:t>
            </w:r>
            <w:r>
              <w:rPr>
                <w:i/>
                <w:iCs/>
                <w:lang w:eastAsia="ja-JP"/>
              </w:rPr>
              <w:t>sdt-DMRSports</w:t>
            </w:r>
            <w:r>
              <w:rPr>
                <w:rFonts w:cs="Arial"/>
                <w:lang w:eastAsia="ja-JP"/>
              </w:rPr>
              <w:t xml:space="preserve"> are not aligned with TS38.331.</w:t>
            </w:r>
          </w:p>
          <w:p>
            <w:pPr>
              <w:widowControl w:val="0"/>
              <w:rPr>
                <w:rFonts w:eastAsia="宋体"/>
                <w:b/>
                <w:bCs/>
                <w:iCs/>
                <w:lang w:eastAsia="zh-CN"/>
              </w:rPr>
            </w:pPr>
            <w:r>
              <w:rPr>
                <w:rFonts w:eastAsia="宋体"/>
                <w:b/>
                <w:bCs/>
                <w:iCs/>
                <w:lang w:eastAsia="zh-CN"/>
              </w:rPr>
              <w:t>Summary of change:</w:t>
            </w:r>
          </w:p>
          <w:p>
            <w:pPr>
              <w:pStyle w:val="163"/>
              <w:widowControl w:val="0"/>
              <w:autoSpaceDE w:val="0"/>
              <w:autoSpaceDN w:val="0"/>
              <w:adjustRightInd w:val="0"/>
              <w:spacing w:after="0"/>
              <w:jc w:val="both"/>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sdt-DMRSports</w:t>
            </w:r>
            <w:r>
              <w:rPr>
                <w:rFonts w:ascii="Times New Roman" w:hAnsi="Times New Roman"/>
                <w:lang w:eastAsia="ja-JP"/>
              </w:rPr>
              <w:t xml:space="preserve"> to </w:t>
            </w:r>
            <w:r>
              <w:rPr>
                <w:rFonts w:ascii="Times New Roman" w:hAnsi="Times New Roman"/>
                <w:i/>
                <w:iCs/>
                <w:lang w:eastAsia="ja-JP"/>
              </w:rPr>
              <w:t>sdt-DMRS-Ports</w:t>
            </w:r>
            <w:r>
              <w:rPr>
                <w:rFonts w:ascii="Times New Roman" w:hAnsi="Times New Roman"/>
                <w:lang w:eastAsia="ja-JP"/>
              </w:rPr>
              <w:t>.</w:t>
            </w:r>
          </w:p>
          <w:p>
            <w:pPr>
              <w:pStyle w:val="163"/>
              <w:widowControl w:val="0"/>
              <w:autoSpaceDE w:val="0"/>
              <w:autoSpaceDN w:val="0"/>
              <w:adjustRightInd w:val="0"/>
              <w:spacing w:after="0"/>
              <w:jc w:val="both"/>
              <w:rPr>
                <w:rFonts w:ascii="Times New Roman" w:hAnsi="Times New Roman"/>
                <w:lang w:eastAsia="ja-JP"/>
              </w:rPr>
            </w:pPr>
          </w:p>
          <w:p>
            <w:pPr>
              <w:widowControl w:val="0"/>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cs="Arial"/>
                <w:lang w:eastAsia="ja-JP"/>
              </w:rPr>
              <w:t>Inconsistency of an RRC parameter name between TS38.214 and TS38.331.</w:t>
            </w:r>
          </w:p>
          <w:p>
            <w:pPr>
              <w:keepNext/>
              <w:keepLines/>
              <w:widowControl w:val="0"/>
              <w:spacing w:before="120"/>
              <w:ind w:left="1134" w:hanging="1134"/>
              <w:outlineLvl w:val="2"/>
              <w:rPr>
                <w:rFonts w:ascii="Arial" w:hAnsi="Arial" w:eastAsia="宋体"/>
                <w:color w:val="000000"/>
                <w:sz w:val="28"/>
              </w:rPr>
            </w:pPr>
            <w:r>
              <w:rPr>
                <w:rFonts w:ascii="Arial" w:hAnsi="Arial" w:eastAsia="宋体"/>
                <w:color w:val="000000"/>
                <w:sz w:val="28"/>
              </w:rPr>
              <w:t>6.2.2</w:t>
            </w:r>
            <w:r>
              <w:rPr>
                <w:rFonts w:ascii="Arial" w:hAnsi="Arial" w:eastAsia="宋体"/>
                <w:color w:val="000000"/>
                <w:sz w:val="28"/>
              </w:rPr>
              <w:tab/>
            </w:r>
            <w:r>
              <w:rPr>
                <w:rFonts w:ascii="Arial" w:hAnsi="Arial" w:eastAsia="宋体"/>
                <w:color w:val="000000"/>
                <w:sz w:val="28"/>
              </w:rPr>
              <w:t>UE DM-RS transmission procedure</w:t>
            </w:r>
          </w:p>
          <w:p>
            <w:pPr>
              <w:widowControl w:val="0"/>
              <w:jc w:val="center"/>
              <w:rPr>
                <w:lang w:eastAsia="ja-JP"/>
              </w:rPr>
            </w:pPr>
            <w:r>
              <w:rPr>
                <w:rFonts w:eastAsia="宋体"/>
                <w:b/>
                <w:iCs/>
                <w:color w:val="FF0000"/>
              </w:rPr>
              <w:t>&lt;Unchanged text is omitted&gt;</w:t>
            </w:r>
          </w:p>
          <w:p>
            <w:pPr>
              <w:widowControl w:val="0"/>
              <w:rPr>
                <w:rFonts w:eastAsia="宋体"/>
                <w:color w:val="000000"/>
                <w:kern w:val="2"/>
                <w:lang w:eastAsia="ko-KR"/>
              </w:rPr>
            </w:pPr>
            <w:r>
              <w:rPr>
                <w:rFonts w:eastAsia="宋体"/>
                <w:color w:val="000000"/>
                <w:kern w:val="2"/>
                <w:lang w:eastAsia="ko-KR"/>
              </w:rPr>
              <w:t>When transmitted PUSCH is scheduled by DCI format 0_1 with CRC scrambled by C-RNTI, CS-RNTI</w:t>
            </w:r>
            <w:r>
              <w:rPr>
                <w:rFonts w:hint="eastAsia" w:eastAsia="宋体"/>
                <w:color w:val="000000"/>
                <w:kern w:val="2"/>
                <w:lang w:eastAsia="ko-KR"/>
              </w:rPr>
              <w:t>,</w:t>
            </w:r>
            <w:r>
              <w:rPr>
                <w:rFonts w:hint="eastAsia" w:eastAsia="Yu Mincho"/>
                <w:color w:val="000000"/>
                <w:kern w:val="2"/>
                <w:lang w:eastAsia="zh-CN"/>
              </w:rPr>
              <w:t xml:space="preserve"> </w:t>
            </w:r>
            <w:r>
              <w:rPr>
                <w:rFonts w:hint="eastAsia" w:eastAsia="宋体"/>
                <w:color w:val="000000"/>
                <w:kern w:val="2"/>
                <w:lang w:eastAsia="ko-KR"/>
              </w:rPr>
              <w:t>SP-CSI-RNTI</w:t>
            </w:r>
            <w:r>
              <w:rPr>
                <w:rFonts w:eastAsia="宋体"/>
                <w:color w:val="000000"/>
                <w:kern w:val="2"/>
                <w:lang w:eastAsia="ko-KR"/>
              </w:rPr>
              <w:t xml:space="preserve"> or MCS</w:t>
            </w:r>
            <w:r>
              <w:rPr>
                <w:rFonts w:hint="eastAsia" w:eastAsia="Yu Mincho"/>
                <w:color w:val="000000"/>
                <w:kern w:val="2"/>
                <w:lang w:eastAsia="zh-CN"/>
              </w:rPr>
              <w:t>-C</w:t>
            </w:r>
            <w:r>
              <w:rPr>
                <w:rFonts w:eastAsia="宋体"/>
                <w:color w:val="000000"/>
                <w:kern w:val="2"/>
                <w:lang w:eastAsia="ko-KR"/>
              </w:rPr>
              <w:t>-RNTI, or corresponding to a configured grant, or being a PUSCH for Type-2 random access procedure,</w:t>
            </w:r>
          </w:p>
          <w:p>
            <w:pPr>
              <w:widowControl w:val="0"/>
              <w:ind w:left="568" w:hanging="284"/>
              <w:rPr>
                <w:rFonts w:eastAsia="宋体"/>
                <w:lang w:eastAsia="ko-KR"/>
              </w:rPr>
            </w:pPr>
            <w:r>
              <w:rPr>
                <w:rFonts w:eastAsia="宋体"/>
                <w:kern w:val="2"/>
                <w:lang w:eastAsia="ko-KR"/>
              </w:rPr>
              <w:t>-</w:t>
            </w:r>
            <w:r>
              <w:rPr>
                <w:rFonts w:eastAsia="宋体"/>
                <w:kern w:val="2"/>
                <w:lang w:eastAsia="ko-KR"/>
              </w:rPr>
              <w:tab/>
            </w:r>
            <w:r>
              <w:rPr>
                <w:rFonts w:eastAsia="宋体"/>
                <w:kern w:val="2"/>
                <w:lang w:eastAsia="ko-KR"/>
              </w:rPr>
              <w:t xml:space="preserve">for a configured-grant based PUSCH transmission in RRC_INACTIVE state, the UE is provided with a set of DM-RS port(s) by </w:t>
            </w:r>
            <w:del w:id="2" w:author="Sharp" w:date="2023-09-28T19:06:00Z">
              <w:r>
                <w:rPr>
                  <w:rFonts w:eastAsia="宋体"/>
                  <w:i/>
                  <w:iCs/>
                  <w:kern w:val="2"/>
                  <w:lang w:eastAsia="ko-KR"/>
                </w:rPr>
                <w:delText>sdt-DMRSports</w:delText>
              </w:r>
            </w:del>
            <w:ins w:id="3" w:author="Sharp" w:date="2023-09-28T19:06:00Z">
              <w:r>
                <w:rPr>
                  <w:rFonts w:eastAsia="宋体"/>
                  <w:i/>
                  <w:iCs/>
                  <w:kern w:val="2"/>
                  <w:lang w:eastAsia="ko-KR"/>
                </w:rPr>
                <w:t>sdt-DMRS-Ports</w:t>
              </w:r>
            </w:ins>
            <w:r>
              <w:rPr>
                <w:rFonts w:eastAsia="宋体"/>
                <w:lang w:eastAsia="ko-KR"/>
              </w:rPr>
              <w:t>. The DM-RS port for the PUSCH is determined by the mapping between SS/PBCH block(s) and a PUSCH occasion and the associated DM-RS resource as described</w:t>
            </w:r>
            <w:r>
              <w:rPr>
                <w:rFonts w:eastAsia="宋体"/>
              </w:rPr>
              <w:t xml:space="preserve"> in Clause 19.1 of [6, TS 38.213]</w:t>
            </w:r>
            <w:r>
              <w:rPr>
                <w:rFonts w:eastAsia="宋体"/>
                <w:lang w:eastAsia="ko-KR"/>
              </w:rPr>
              <w:t xml:space="preserve">. </w:t>
            </w:r>
          </w:p>
          <w:p>
            <w:pPr>
              <w:widowControl w:val="0"/>
              <w:jc w:val="center"/>
              <w:rPr>
                <w:lang w:eastAsia="ja-JP"/>
              </w:rPr>
            </w:pPr>
            <w:r>
              <w:rPr>
                <w:rFonts w:eastAsia="宋体"/>
                <w:b/>
                <w:iCs/>
                <w:color w:val="FF0000"/>
              </w:rPr>
              <w:t>&lt;Unchanged text is omitted&gt;</w:t>
            </w:r>
          </w:p>
          <w:p>
            <w:pPr>
              <w:pStyle w:val="184"/>
              <w:widowControl w:val="0"/>
              <w:ind w:left="0" w:firstLine="0"/>
              <w:rPr>
                <w:rFonts w:ascii="Times New Roman" w:hAnsi="Times New Roman"/>
                <w:color w:val="000000"/>
                <w:szCs w:val="22"/>
              </w:rPr>
            </w:pPr>
          </w:p>
        </w:tc>
      </w:tr>
    </w:tbl>
    <w:p>
      <w:pPr>
        <w:rPr>
          <w:rFonts w:hint="default"/>
          <w:lang w:val="en-US" w:eastAsia="zh-CN"/>
        </w:rPr>
      </w:pPr>
    </w:p>
    <w:p>
      <w:pPr>
        <w:rPr>
          <w:rFonts w:hint="eastAsia"/>
          <w:lang w:val="en-US" w:eastAsia="zh-CN"/>
        </w:rPr>
      </w:pPr>
      <w:r>
        <w:rPr>
          <w:rFonts w:hint="eastAsia"/>
          <w:lang w:val="en-US" w:eastAsia="zh-CN"/>
        </w:rPr>
        <w:t>This has been agreed as alignment CR in online session, and this issue can be closed.</w:t>
      </w:r>
    </w:p>
    <w:p>
      <w:pPr>
        <w:rPr>
          <w:rFonts w:hint="default"/>
          <w:lang w:val="en-US" w:eastAsia="zh-CN"/>
        </w:rPr>
      </w:pPr>
    </w:p>
    <w:p>
      <w:pPr>
        <w:rPr>
          <w:b/>
          <w:bCs/>
        </w:rPr>
      </w:pPr>
      <w:r>
        <w:rPr>
          <w:rFonts w:hint="eastAsia"/>
          <w:b/>
          <w:bCs/>
          <w:lang w:val="en-US" w:eastAsia="zh-CN"/>
        </w:rPr>
        <w:t>alignment CR for TS 38.214</w:t>
      </w:r>
    </w:p>
    <w:p>
      <w:pPr>
        <w:rPr>
          <w:b/>
          <w:bCs/>
          <w:lang w:val="en-US" w:eastAsia="zh-CN"/>
        </w:rPr>
      </w:pPr>
      <w:r>
        <w:rPr>
          <w:b/>
          <w:bCs/>
          <w:lang w:val="en-US" w:eastAsia="zh-CN"/>
        </w:rPr>
        <w:t>6.2.2</w:t>
      </w:r>
      <w:r>
        <w:rPr>
          <w:b/>
          <w:bCs/>
          <w:lang w:val="en-US" w:eastAsia="zh-CN"/>
        </w:rPr>
        <w:tab/>
      </w:r>
      <w:r>
        <w:rPr>
          <w:b/>
          <w:bCs/>
          <w:lang w:val="en-US" w:eastAsia="zh-CN"/>
        </w:rPr>
        <w:t>UE DM-RS transmission procedure</w:t>
      </w:r>
    </w:p>
    <w:p>
      <w:pPr>
        <w:jc w:val="center"/>
        <w:rPr>
          <w:lang w:eastAsia="ja-JP"/>
        </w:rPr>
      </w:pPr>
      <w:r>
        <w:rPr>
          <w:rFonts w:eastAsia="宋体"/>
          <w:b/>
          <w:iCs/>
          <w:color w:val="FF0000"/>
        </w:rPr>
        <w:t>&lt;Unchanged text is omitted&gt;</w:t>
      </w:r>
    </w:p>
    <w:p>
      <w:pPr>
        <w:rPr>
          <w:rFonts w:eastAsia="宋体"/>
          <w:color w:val="000000"/>
          <w:kern w:val="2"/>
          <w:lang w:eastAsia="ko-KR"/>
        </w:rPr>
      </w:pPr>
      <w:r>
        <w:rPr>
          <w:rFonts w:eastAsia="宋体"/>
          <w:color w:val="000000"/>
          <w:kern w:val="2"/>
          <w:lang w:eastAsia="ko-KR"/>
        </w:rPr>
        <w:t>When transmitted PUSCH is scheduled by DCI format 0_1 with CRC scrambled by C-RNTI, CS-RNTI</w:t>
      </w:r>
      <w:r>
        <w:rPr>
          <w:rFonts w:hint="eastAsia" w:eastAsia="宋体"/>
          <w:color w:val="000000"/>
          <w:kern w:val="2"/>
          <w:lang w:eastAsia="ko-KR"/>
        </w:rPr>
        <w:t>,</w:t>
      </w:r>
      <w:r>
        <w:rPr>
          <w:rFonts w:hint="eastAsia" w:eastAsia="Yu Mincho"/>
          <w:color w:val="000000"/>
          <w:kern w:val="2"/>
          <w:lang w:eastAsia="zh-CN"/>
        </w:rPr>
        <w:t xml:space="preserve"> </w:t>
      </w:r>
      <w:r>
        <w:rPr>
          <w:rFonts w:hint="eastAsia" w:eastAsia="宋体"/>
          <w:color w:val="000000"/>
          <w:kern w:val="2"/>
          <w:lang w:eastAsia="ko-KR"/>
        </w:rPr>
        <w:t>SP-CSI-RNTI</w:t>
      </w:r>
      <w:r>
        <w:rPr>
          <w:rFonts w:eastAsia="宋体"/>
          <w:color w:val="000000"/>
          <w:kern w:val="2"/>
          <w:lang w:eastAsia="ko-KR"/>
        </w:rPr>
        <w:t xml:space="preserve"> or MCS</w:t>
      </w:r>
      <w:r>
        <w:rPr>
          <w:rFonts w:hint="eastAsia" w:eastAsia="Yu Mincho"/>
          <w:color w:val="000000"/>
          <w:kern w:val="2"/>
          <w:lang w:eastAsia="zh-CN"/>
        </w:rPr>
        <w:t>-C</w:t>
      </w:r>
      <w:r>
        <w:rPr>
          <w:rFonts w:eastAsia="宋体"/>
          <w:color w:val="000000"/>
          <w:kern w:val="2"/>
          <w:lang w:eastAsia="ko-KR"/>
        </w:rPr>
        <w:t>-RNTI, or corresponding to a configured grant, or being a PUSCH for Type-2 random access procedure,</w:t>
      </w:r>
    </w:p>
    <w:p>
      <w:pPr>
        <w:ind w:left="568" w:hanging="284"/>
        <w:rPr>
          <w:rFonts w:eastAsia="宋体"/>
          <w:lang w:eastAsia="ko-KR"/>
        </w:rPr>
      </w:pPr>
      <w:r>
        <w:rPr>
          <w:rFonts w:eastAsia="宋体"/>
          <w:kern w:val="2"/>
          <w:lang w:eastAsia="ko-KR"/>
        </w:rPr>
        <w:t>-</w:t>
      </w:r>
      <w:r>
        <w:rPr>
          <w:rFonts w:eastAsia="宋体"/>
          <w:kern w:val="2"/>
          <w:lang w:eastAsia="ko-KR"/>
        </w:rPr>
        <w:tab/>
      </w:r>
      <w:r>
        <w:rPr>
          <w:rFonts w:eastAsia="宋体"/>
          <w:kern w:val="2"/>
          <w:lang w:eastAsia="ko-KR"/>
        </w:rPr>
        <w:t xml:space="preserve">for a configured-grant based PUSCH transmission in RRC_INACTIVE state, the UE is provided with a set of DM-RS port(s) by </w:t>
      </w:r>
      <w:del w:id="4" w:author="Sharp" w:date="2023-09-28T19:06:00Z">
        <w:r>
          <w:rPr>
            <w:rFonts w:eastAsia="宋体"/>
            <w:i/>
            <w:iCs/>
            <w:kern w:val="2"/>
            <w:lang w:eastAsia="ko-KR"/>
          </w:rPr>
          <w:delText>sdt-DMRSports</w:delText>
        </w:r>
      </w:del>
      <w:ins w:id="5" w:author="Sharp" w:date="2023-09-28T19:06:00Z">
        <w:r>
          <w:rPr>
            <w:rFonts w:eastAsia="宋体"/>
            <w:i/>
            <w:iCs/>
            <w:kern w:val="2"/>
            <w:lang w:eastAsia="ko-KR"/>
          </w:rPr>
          <w:t>sdt-DMRS-Ports</w:t>
        </w:r>
      </w:ins>
      <w:r>
        <w:rPr>
          <w:rFonts w:eastAsia="宋体"/>
          <w:lang w:eastAsia="ko-KR"/>
        </w:rPr>
        <w:t>. The DM-RS port for the PUSCH is determined by the mapping between SS/PBCH block(s) and a PUSCH occasion and the associated DM-RS resource as described</w:t>
      </w:r>
      <w:r>
        <w:rPr>
          <w:rFonts w:eastAsia="宋体"/>
        </w:rPr>
        <w:t xml:space="preserve"> in Clause 19.1 of [6, TS 38.213]</w:t>
      </w:r>
      <w:r>
        <w:rPr>
          <w:rFonts w:eastAsia="宋体"/>
          <w:lang w:eastAsia="ko-KR"/>
        </w:rPr>
        <w:t xml:space="preserve">. </w:t>
      </w:r>
    </w:p>
    <w:p>
      <w:pPr>
        <w:jc w:val="center"/>
        <w:rPr>
          <w:lang w:eastAsia="ja-JP"/>
        </w:rPr>
      </w:pPr>
      <w:r>
        <w:rPr>
          <w:rFonts w:eastAsia="宋体"/>
          <w:b/>
          <w:iCs/>
          <w:color w:val="FF0000"/>
        </w:rPr>
        <w:t>&lt;Unchanged text is omitted&gt;</w:t>
      </w:r>
    </w:p>
    <w:p>
      <w:pPr>
        <w:rPr>
          <w:rFonts w:hint="default"/>
          <w:lang w:val="en-US" w:eastAsia="zh-CN"/>
        </w:rPr>
      </w:pPr>
    </w:p>
    <w:p>
      <w:pPr>
        <w:pStyle w:val="3"/>
        <w:rPr>
          <w:lang w:eastAsia="zh-CN"/>
        </w:rPr>
      </w:pPr>
      <w:r>
        <w:rPr>
          <w:rFonts w:hint="eastAsia"/>
          <w:lang w:eastAsia="zh-CN"/>
        </w:rPr>
        <w:t>Issue#3 UE behavior for monitoring Type 1A CSS set</w:t>
      </w:r>
      <w:r>
        <w:rPr>
          <w:rFonts w:hint="eastAsia"/>
          <w:lang w:val="en-US" w:eastAsia="zh-CN"/>
        </w:rPr>
        <w:t xml:space="preserve"> </w:t>
      </w:r>
      <w:bookmarkStart w:id="54" w:name="_GoBack"/>
      <w:bookmarkEnd w:id="54"/>
      <w:r>
        <w:rPr>
          <w:rFonts w:hint="eastAsia"/>
          <w:lang w:val="en-US" w:eastAsia="zh-CN"/>
        </w:rPr>
        <w:t>(closed)</w:t>
      </w:r>
    </w:p>
    <w:p>
      <w:pPr>
        <w:pStyle w:val="4"/>
        <w:numPr>
          <w:ilvl w:val="2"/>
          <w:numId w:val="1"/>
        </w:numPr>
        <w:tabs>
          <w:tab w:val="clear" w:pos="720"/>
        </w:tabs>
        <w:rPr>
          <w:lang w:eastAsia="zh-CN"/>
        </w:rPr>
      </w:pPr>
      <w:r>
        <w:rPr>
          <w:rFonts w:hint="eastAsia"/>
          <w:lang w:eastAsia="zh-CN"/>
        </w:rPr>
        <w:t>First round discussion</w:t>
      </w:r>
    </w:p>
    <w:p>
      <w:pPr>
        <w:spacing w:after="0" w:line="276" w:lineRule="auto"/>
        <w:rPr>
          <w:lang w:eastAsia="zh-CN"/>
        </w:rPr>
      </w:pPr>
      <w:r>
        <w:rPr>
          <w:rFonts w:hint="eastAsia"/>
          <w:lang w:eastAsia="zh-CN"/>
        </w:rPr>
        <w:t>In R1-2310265, Huawei proposes a draft CR as follows:</w:t>
      </w: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after="0" w:line="276" w:lineRule="auto"/>
              <w:rPr>
                <w:color w:val="000000"/>
                <w:lang w:eastAsia="zh-CN"/>
              </w:rPr>
            </w:pPr>
            <w:r>
              <w:rPr>
                <w:color w:val="000000"/>
                <w:lang w:eastAsia="zh-CN"/>
              </w:rPr>
              <w:t xml:space="preserve">In current TS 38.213, the descriptions on how UE determines monitoring occasions for PDCCH candidates of CSS set can also be applied for Type1A CSS set. </w:t>
            </w:r>
          </w:p>
          <w:p>
            <w:pPr>
              <w:widowControl w:val="0"/>
            </w:pPr>
            <w:r>
              <w:rPr>
                <w:color w:val="000000"/>
                <w:lang w:eastAsia="zh-CN"/>
              </w:rPr>
              <w:t>During CG-SDT procedure, if a UE is provided a zero value for searchSpaceID, UE should monitor PDCCH occasions associated with the SS/PBCH block determined by the most recent of</w:t>
            </w:r>
            <w:r>
              <w:t xml:space="preserve"> configured-grant based PUSCH transmission. </w:t>
            </w:r>
          </w:p>
          <w:p>
            <w:pPr>
              <w:widowControl w:val="0"/>
              <w:rPr>
                <w:rFonts w:eastAsia="宋体"/>
                <w:b/>
                <w:bCs/>
                <w:iCs/>
                <w:lang w:eastAsia="zh-CN"/>
              </w:rPr>
            </w:pPr>
            <w:r>
              <w:rPr>
                <w:rFonts w:eastAsia="宋体"/>
                <w:b/>
                <w:bCs/>
                <w:iCs/>
                <w:lang w:eastAsia="zh-CN"/>
              </w:rPr>
              <w:t>Summary of change:</w:t>
            </w:r>
          </w:p>
          <w:p>
            <w:pPr>
              <w:widowControl w:val="0"/>
              <w:spacing w:after="0" w:line="276" w:lineRule="auto"/>
              <w:rPr>
                <w:color w:val="000000"/>
                <w:lang w:eastAsia="zh-CN"/>
              </w:rPr>
            </w:pPr>
            <w:r>
              <w:rPr>
                <w:color w:val="000000"/>
                <w:lang w:eastAsia="zh-CN"/>
              </w:rPr>
              <w:t xml:space="preserve">Apply the descriptions on how UE determines monitoring occasions for PDCCH candidates of CSS set for Type1A CSS set. </w:t>
            </w:r>
          </w:p>
          <w:p>
            <w:pPr>
              <w:widowControl w:val="0"/>
              <w:rPr>
                <w:color w:val="000000"/>
                <w:lang w:eastAsia="zh-CN"/>
              </w:rPr>
            </w:pPr>
            <w:r>
              <w:rPr>
                <w:color w:val="000000"/>
                <w:lang w:eastAsia="zh-CN"/>
              </w:rPr>
              <w:t>During SDT procedure, the PDCCH associated SS/PBCH block is determined by configured-grant based PUSCH transmission.</w:t>
            </w:r>
          </w:p>
          <w:p>
            <w:pPr>
              <w:widowControl w:val="0"/>
              <w:rPr>
                <w:rFonts w:eastAsia="宋体"/>
                <w:b/>
                <w:bCs/>
                <w:iCs/>
                <w:lang w:eastAsia="zh-CN"/>
              </w:rPr>
            </w:pPr>
            <w:r>
              <w:rPr>
                <w:rFonts w:eastAsia="宋体"/>
                <w:b/>
                <w:bCs/>
                <w:iCs/>
                <w:lang w:eastAsia="zh-CN"/>
              </w:rPr>
              <w:t>Consequences if not approved:</w:t>
            </w:r>
          </w:p>
          <w:p>
            <w:pPr>
              <w:widowControl w:val="0"/>
              <w:pBdr>
                <w:bottom w:val="double" w:color="auto" w:sz="6" w:space="1"/>
              </w:pBdr>
            </w:pPr>
            <w:r>
              <w:rPr>
                <w:color w:val="000000"/>
                <w:lang w:eastAsia="zh-CN"/>
              </w:rPr>
              <w:t>The spec is ambig</w:t>
            </w:r>
            <w:r>
              <w:rPr>
                <w:rFonts w:hint="eastAsia"/>
                <w:color w:val="000000"/>
                <w:lang w:eastAsia="zh-CN"/>
              </w:rPr>
              <w:t>u</w:t>
            </w:r>
            <w:r>
              <w:rPr>
                <w:color w:val="000000"/>
                <w:lang w:eastAsia="zh-CN"/>
              </w:rPr>
              <w:t xml:space="preserve">ous, UE and gNB may not be aligned for PDCCH monitoring occasion determination. </w:t>
            </w:r>
          </w:p>
          <w:p>
            <w:pPr>
              <w:widowControl w:val="0"/>
              <w:jc w:val="center"/>
              <w:rPr>
                <w:color w:val="FF0000"/>
                <w:lang w:eastAsia="zh-CN"/>
              </w:rPr>
            </w:pPr>
            <w:bookmarkStart w:id="34" w:name="_Toc45209243"/>
            <w:bookmarkStart w:id="35" w:name="_Toc121820452"/>
            <w:bookmarkStart w:id="36" w:name="_Toc29326580"/>
            <w:bookmarkStart w:id="37" w:name="_Toc36045920"/>
            <w:bookmarkStart w:id="38" w:name="_Toc29327730"/>
            <w:bookmarkStart w:id="39" w:name="_Toc36046180"/>
            <w:bookmarkStart w:id="40" w:name="_Toc51852416"/>
            <w:bookmarkStart w:id="41" w:name="_Toc36046326"/>
            <w:r>
              <w:rPr>
                <w:rFonts w:hint="eastAsia"/>
                <w:color w:val="FF0000"/>
                <w:lang w:eastAsia="zh-CN"/>
              </w:rPr>
              <w:t>/</w:t>
            </w:r>
            <w:r>
              <w:rPr>
                <w:color w:val="FF0000"/>
                <w:lang w:eastAsia="zh-CN"/>
              </w:rPr>
              <w:t>********** Unchanged parts are omitted *********/</w:t>
            </w:r>
          </w:p>
          <w:p>
            <w:pPr>
              <w:keepNext/>
              <w:keepLines/>
              <w:widowControl w:val="0"/>
              <w:spacing w:before="180"/>
              <w:ind w:left="850" w:hanging="850"/>
              <w:outlineLvl w:val="1"/>
              <w:rPr>
                <w:rFonts w:ascii="Arial" w:hAnsi="Arial"/>
                <w:sz w:val="32"/>
              </w:rPr>
            </w:pPr>
            <w:bookmarkStart w:id="42" w:name="_Toc29917312"/>
            <w:bookmarkStart w:id="43" w:name="_Toc20311598"/>
            <w:bookmarkStart w:id="44" w:name="_Toc36498186"/>
            <w:bookmarkStart w:id="45" w:name="_Toc29899157"/>
            <w:bookmarkStart w:id="46" w:name="_Toc130394897"/>
            <w:bookmarkStart w:id="47" w:name="_Toc29894858"/>
            <w:bookmarkStart w:id="48" w:name="_Toc12021486"/>
            <w:bookmarkStart w:id="49" w:name="_Toc45699213"/>
            <w:bookmarkStart w:id="50" w:name="_Toc26719423"/>
            <w:bookmarkStart w:id="51" w:name="_Toc29899575"/>
            <w:bookmarkStart w:id="52" w:name="_Ref491451763"/>
            <w:bookmarkStart w:id="53" w:name="_Ref491466492"/>
            <w:r>
              <w:rPr>
                <w:rFonts w:ascii="Arial" w:hAnsi="Arial"/>
                <w:sz w:val="32"/>
              </w:rPr>
              <w:t>10</w:t>
            </w:r>
            <w:r>
              <w:rPr>
                <w:rFonts w:hint="eastAsia" w:ascii="Arial" w:hAnsi="Arial"/>
                <w:sz w:val="32"/>
              </w:rPr>
              <w:t>.1</w:t>
            </w:r>
            <w:r>
              <w:rPr>
                <w:rFonts w:hint="eastAsia" w:ascii="Arial" w:hAnsi="Arial"/>
                <w:sz w:val="32"/>
              </w:rPr>
              <w:tab/>
            </w:r>
            <w:r>
              <w:rPr>
                <w:rFonts w:ascii="Arial" w:hAnsi="Arial"/>
                <w:sz w:val="32"/>
              </w:rPr>
              <w:t>UE procedure for determining physical downlink control channel assignment</w:t>
            </w:r>
            <w:bookmarkEnd w:id="42"/>
            <w:bookmarkEnd w:id="43"/>
            <w:bookmarkEnd w:id="44"/>
            <w:bookmarkEnd w:id="45"/>
            <w:bookmarkEnd w:id="46"/>
            <w:bookmarkEnd w:id="47"/>
            <w:bookmarkEnd w:id="48"/>
            <w:bookmarkEnd w:id="49"/>
            <w:bookmarkEnd w:id="50"/>
            <w:bookmarkEnd w:id="51"/>
            <w:r>
              <w:rPr>
                <w:rFonts w:ascii="Arial" w:hAnsi="Arial"/>
                <w:sz w:val="32"/>
              </w:rPr>
              <w:t xml:space="preserve"> </w:t>
            </w:r>
            <w:bookmarkEnd w:id="52"/>
            <w:bookmarkEnd w:id="53"/>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widowControl w:val="0"/>
            </w:pPr>
            <w:r>
              <w:t xml:space="preserve">If a UE is provided a zero value for </w:t>
            </w:r>
            <w:r>
              <w:rPr>
                <w:i/>
                <w:iCs/>
                <w:lang w:eastAsia="zh-CN"/>
              </w:rPr>
              <w:t>searchSpaceID</w:t>
            </w:r>
            <w:r>
              <w:rPr>
                <w:iCs/>
                <w:lang w:eastAsia="zh-CN"/>
              </w:rPr>
              <w:t xml:space="preserve"> in </w:t>
            </w:r>
            <w:r>
              <w:rPr>
                <w:i/>
              </w:rPr>
              <w:t>PDCCH-ConfigCommon</w:t>
            </w:r>
            <w:r>
              <w:t xml:space="preserve"> </w:t>
            </w:r>
            <w:r>
              <w:rPr>
                <w:iCs/>
                <w:lang w:eastAsia="zh-CN"/>
              </w:rPr>
              <w:t>for</w:t>
            </w:r>
            <w:r>
              <w:t xml:space="preserve"> a Type0/0A</w:t>
            </w:r>
            <w:ins w:id="6" w:author="huawei" w:date="2023-06-28T11:53:00Z">
              <w:r>
                <w:rPr/>
                <w:t>/1A</w:t>
              </w:r>
            </w:ins>
            <w:r>
              <w:t xml:space="preserve">/2-PDCCH CSS set, or is provided a zero value for </w:t>
            </w:r>
            <w:r>
              <w:rPr>
                <w:i/>
                <w:iCs/>
              </w:rPr>
              <w:t>searchSpaceMCCH</w:t>
            </w:r>
            <w:r>
              <w:t xml:space="preserve"> or </w:t>
            </w:r>
            <w:r>
              <w:rPr>
                <w:i/>
                <w:iCs/>
              </w:rPr>
              <w:t>searchSpaceMTCH</w:t>
            </w:r>
            <w:r>
              <w:t>, the UE determines monitoring occasions for PDCCH candidates of the Type0/0A</w:t>
            </w:r>
            <w:ins w:id="7" w:author="huawei" w:date="2023-06-28T11:53:00Z">
              <w:r>
                <w:rPr/>
                <w:t>/1A</w:t>
              </w:r>
            </w:ins>
            <w:r>
              <w:t xml:space="preserve">/2-PDCCH CSS set as described in clause 13, and the UE is provided a C-RNTI, the UE monitors PDCCH candidates only at monitoring occasions associated with a SS/PBCH block, where the SS/PBCH block is determined by the most recent of </w:t>
            </w:r>
          </w:p>
          <w:p>
            <w:pPr>
              <w:pStyle w:val="74"/>
              <w:widowControl w:val="0"/>
            </w:pPr>
            <w:r>
              <w:t>-</w:t>
            </w:r>
            <w:r>
              <w:tab/>
            </w:r>
            <w:r>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pPr>
              <w:pStyle w:val="74"/>
              <w:widowControl w:val="0"/>
            </w:pPr>
            <w:r>
              <w:t>-</w:t>
            </w:r>
            <w:r>
              <w:tab/>
            </w:r>
            <w:r>
              <w:t>a random access procedure that is not initiated by a PDCCH order that triggers a contention</w:t>
            </w:r>
            <w:r>
              <w:rPr>
                <w:lang w:val="en-US"/>
              </w:rPr>
              <w:t>-free</w:t>
            </w:r>
            <w:r>
              <w:t xml:space="preserve"> random access procedure</w:t>
            </w:r>
            <w:ins w:id="8" w:author="huawei" w:date="2023-06-28T11:56:00Z">
              <w:r>
                <w:rPr>
                  <w:lang w:val="en-US"/>
                </w:rPr>
                <w:t>,</w:t>
              </w:r>
            </w:ins>
            <w:ins w:id="9" w:author="huawei" w:date="2023-06-28T11:56:00Z">
              <w:r>
                <w:rPr/>
                <w:t xml:space="preserve"> or</w:t>
              </w:r>
            </w:ins>
          </w:p>
          <w:p>
            <w:pPr>
              <w:pStyle w:val="74"/>
              <w:widowControl w:val="0"/>
              <w:rPr>
                <w:ins w:id="10" w:author="huawei" w:date="2023-06-28T11:53:00Z"/>
              </w:rPr>
            </w:pPr>
            <w:ins w:id="11" w:author="huawei" w:date="2023-06-28T11:53:00Z">
              <w:r>
                <w:rPr/>
                <w:t>-</w:t>
              </w:r>
            </w:ins>
            <w:ins w:id="12" w:author="huawei" w:date="2023-06-28T11:53:00Z">
              <w:r>
                <w:rPr/>
                <w:tab/>
              </w:r>
            </w:ins>
            <w:ins w:id="13" w:author="huawei" w:date="2023-06-28T11:55:00Z">
              <w:r>
                <w:rPr/>
                <w:t>configured</w:t>
              </w:r>
            </w:ins>
            <w:ins w:id="14" w:author="huawei" w:date="2023-06-28T12:00:00Z">
              <w:r>
                <w:rPr/>
                <w:t>-</w:t>
              </w:r>
            </w:ins>
            <w:ins w:id="15" w:author="huawei" w:date="2023-06-28T11:55:00Z">
              <w:r>
                <w:rPr/>
                <w:t xml:space="preserve">grant based </w:t>
              </w:r>
            </w:ins>
            <w:ins w:id="16" w:author="huawei" w:date="2023-06-28T11:54:00Z">
              <w:r>
                <w:rPr/>
                <w:t xml:space="preserve">PUSCH </w:t>
              </w:r>
            </w:ins>
            <w:ins w:id="17" w:author="huawei" w:date="2023-06-28T12:00:00Z">
              <w:r>
                <w:rPr/>
                <w:t xml:space="preserve">transmission </w:t>
              </w:r>
            </w:ins>
            <w:ins w:id="18" w:author="huawei" w:date="2023-06-28T11:56:00Z">
              <w:r>
                <w:rPr/>
                <w:t>in RRC_INACTIVE state</w:t>
              </w:r>
            </w:ins>
            <w:ins w:id="19" w:author="huawei" w:date="2023-06-28T12:02:00Z">
              <w:r>
                <w:rPr/>
                <w:t xml:space="preserve"> as described in clause 19.1</w:t>
              </w:r>
            </w:ins>
          </w:p>
          <w:p>
            <w:pPr>
              <w:widowControl w:val="0"/>
              <w:rPr>
                <w:lang w:eastAsia="zh-CN"/>
              </w:rPr>
            </w:pPr>
            <w:r>
              <w:t xml:space="preserve">If a UE monitors PDCCH candidates for DCI formats with CRC scrambled by a C-RNTI and the UE is provided a non-zero value for </w:t>
            </w:r>
            <w:r>
              <w:rPr>
                <w:i/>
                <w:iCs/>
                <w:lang w:eastAsia="zh-CN"/>
              </w:rPr>
              <w:t xml:space="preserve">searchSpaceID </w:t>
            </w:r>
            <w:r>
              <w:rPr>
                <w:iCs/>
                <w:lang w:eastAsia="zh-CN"/>
              </w:rPr>
              <w:t xml:space="preserve">in </w:t>
            </w:r>
            <w:r>
              <w:rPr>
                <w:i/>
              </w:rPr>
              <w:t>PDCCH-ConfigCommon</w:t>
            </w:r>
            <w:r>
              <w:t xml:space="preserve"> </w:t>
            </w:r>
            <w:r>
              <w:rPr>
                <w:iCs/>
                <w:lang w:eastAsia="zh-CN"/>
              </w:rPr>
              <w:t>for</w:t>
            </w:r>
            <w:r>
              <w:t xml:space="preserve"> a Type0/0A</w:t>
            </w:r>
            <w:ins w:id="20" w:author="huawei" w:date="2023-06-28T11:56:00Z">
              <w:r>
                <w:rPr/>
                <w:t>/1A</w:t>
              </w:r>
            </w:ins>
            <w:r>
              <w:t xml:space="preserve">/2-PDCCH CSS set, or monitors PDCCH candidates for DCI formats with CRC scrambled by a MCCH-RNTI or a G-RNTI for broadcast and the UE is provided a non-zero value for </w:t>
            </w:r>
            <w:r>
              <w:rPr>
                <w:i/>
                <w:iCs/>
              </w:rPr>
              <w:t>searchSpaceMCCH</w:t>
            </w:r>
            <w:r>
              <w:t xml:space="preserve"> and </w:t>
            </w:r>
            <w:r>
              <w:rPr>
                <w:i/>
                <w:iCs/>
              </w:rPr>
              <w:t>searchSpaceMTCH</w:t>
            </w:r>
            <w:r>
              <w:rPr>
                <w:i/>
                <w:iCs/>
                <w:lang w:eastAsia="zh-CN"/>
              </w:rPr>
              <w:t xml:space="preserve"> </w:t>
            </w:r>
            <w:r>
              <w:rPr>
                <w:iCs/>
                <w:lang w:eastAsia="zh-CN"/>
              </w:rPr>
              <w:t xml:space="preserve">in </w:t>
            </w:r>
            <w:r>
              <w:rPr>
                <w:i/>
                <w:szCs w:val="16"/>
              </w:rPr>
              <w:t>PDCCH-ConfigCommon</w:t>
            </w:r>
            <w:r>
              <w:rPr>
                <w:i/>
                <w:iCs/>
                <w:lang w:eastAsia="zh-CN"/>
              </w:rPr>
              <w:t xml:space="preserve"> </w:t>
            </w:r>
            <w:r>
              <w:rPr>
                <w:lang w:eastAsia="zh-CN"/>
              </w:rPr>
              <w:t>for a Type0/0B-PDCCH CSS set</w:t>
            </w:r>
            <w:r>
              <w:rPr>
                <w:iCs/>
                <w:lang w:eastAsia="zh-CN"/>
              </w:rPr>
              <w:t>,</w:t>
            </w:r>
            <w:r>
              <w:t xml:space="preserve"> the UE determines monitoring occasions for PDCCH candidates of the Type0/0A</w:t>
            </w:r>
            <w:ins w:id="21" w:author="huawei" w:date="2023-06-28T11:56:00Z">
              <w:r>
                <w:rPr/>
                <w:t>/1A</w:t>
              </w:r>
            </w:ins>
            <w:r>
              <w:t xml:space="preserve">/2-PDCCH CSS set, or of the Type0/0B-PDCCH set, respectively, based on the search space set associated with the value of </w:t>
            </w:r>
            <w:r>
              <w:rPr>
                <w:i/>
                <w:iCs/>
                <w:lang w:eastAsia="zh-CN"/>
              </w:rPr>
              <w:t>searchSpaceID</w:t>
            </w:r>
            <w:r>
              <w:t xml:space="preserve">. </w:t>
            </w:r>
          </w:p>
          <w:bookmarkEnd w:id="34"/>
          <w:bookmarkEnd w:id="35"/>
          <w:bookmarkEnd w:id="36"/>
          <w:bookmarkEnd w:id="37"/>
          <w:bookmarkEnd w:id="38"/>
          <w:bookmarkEnd w:id="39"/>
          <w:bookmarkEnd w:id="40"/>
          <w:bookmarkEnd w:id="41"/>
          <w:p>
            <w:pPr>
              <w:widowControl w:val="0"/>
              <w:jc w:val="center"/>
              <w:rPr>
                <w:lang w:eastAsia="zh-CN"/>
              </w:rPr>
            </w:pPr>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pStyle w:val="184"/>
              <w:widowControl w:val="0"/>
              <w:ind w:left="0" w:firstLine="0"/>
              <w:rPr>
                <w:rFonts w:ascii="Times New Roman" w:hAnsi="Times New Roman"/>
                <w:color w:val="000000"/>
                <w:szCs w:val="22"/>
              </w:rPr>
            </w:pPr>
          </w:p>
        </w:tc>
      </w:tr>
    </w:tbl>
    <w:p>
      <w:pPr>
        <w:spacing w:after="0" w:line="276" w:lineRule="auto"/>
        <w:rPr>
          <w:lang w:eastAsia="zh-CN"/>
        </w:rPr>
      </w:pPr>
    </w:p>
    <w:p>
      <w:pPr>
        <w:rPr>
          <w:lang w:eastAsia="zh-CN"/>
        </w:rPr>
      </w:pPr>
    </w:p>
    <w:p>
      <w:pPr>
        <w:rPr>
          <w:b/>
          <w:bCs/>
          <w:lang w:eastAsia="zh-CN"/>
        </w:rPr>
      </w:pPr>
      <w:r>
        <w:rPr>
          <w:rFonts w:hint="eastAsia"/>
          <w:b/>
          <w:bCs/>
          <w:lang w:eastAsia="zh-CN"/>
        </w:rPr>
        <w:t>Discussion point:</w:t>
      </w:r>
    </w:p>
    <w:p>
      <w:pPr>
        <w:rPr>
          <w:lang w:eastAsia="zh-CN"/>
        </w:rPr>
      </w:pPr>
      <w:r>
        <w:rPr>
          <w:rFonts w:hint="eastAsia"/>
          <w:lang w:eastAsia="zh-CN"/>
        </w:rPr>
        <w:t>Whether to adopt the draft CR in R1-2310265 for TS 38.213.</w:t>
      </w:r>
    </w:p>
    <w:p>
      <w:pPr>
        <w:rPr>
          <w:lang w:eastAsia="zh-CN"/>
        </w:rPr>
      </w:pPr>
    </w:p>
    <w:p>
      <w:pPr>
        <w:rPr>
          <w:lang w:eastAsia="zh-CN"/>
        </w:rPr>
      </w:pPr>
      <w:r>
        <w:rPr>
          <w:rFonts w:hint="eastAsia"/>
          <w:lang w:eastAsia="zh-CN"/>
        </w:rPr>
        <w:t>Companies are encouraged to share your views.</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vivo</w:t>
            </w:r>
          </w:p>
        </w:tc>
        <w:tc>
          <w:tcPr>
            <w:tcW w:w="7533" w:type="dxa"/>
          </w:tcPr>
          <w:p>
            <w:pPr>
              <w:widowControl w:val="0"/>
              <w:rPr>
                <w:lang w:eastAsia="zh-CN"/>
              </w:rPr>
            </w:pPr>
            <w:r>
              <w:rPr>
                <w:lang w:eastAsia="zh-CN"/>
              </w:rPr>
              <w:t>The CR looks fine if majority companies think this is needed, though the Type 1A CSS is mainly described in 19.1 in current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Qualcomm</w:t>
            </w:r>
          </w:p>
        </w:tc>
        <w:tc>
          <w:tcPr>
            <w:tcW w:w="7533" w:type="dxa"/>
          </w:tcPr>
          <w:p>
            <w:pPr>
              <w:widowControl w:val="0"/>
              <w:rPr>
                <w:lang w:eastAsia="zh-CN"/>
              </w:rPr>
            </w:pPr>
            <w:r>
              <w:rPr>
                <w:lang w:eastAsia="zh-CN"/>
              </w:rPr>
              <w:t>Fine to adopt the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hint="eastAsia" w:eastAsia="Malgun Gothic"/>
                <w:lang w:eastAsia="ko-KR"/>
              </w:rPr>
              <w:t>LG Electronics</w:t>
            </w:r>
          </w:p>
        </w:tc>
        <w:tc>
          <w:tcPr>
            <w:tcW w:w="7533" w:type="dxa"/>
          </w:tcPr>
          <w:p>
            <w:pPr>
              <w:widowControl w:val="0"/>
              <w:rPr>
                <w:rFonts w:eastAsia="Malgun Gothic"/>
                <w:lang w:eastAsia="ko-KR"/>
              </w:rPr>
            </w:pPr>
            <w:r>
              <w:rPr>
                <w:rFonts w:hint="eastAsia" w:eastAsia="Malgun Gothic"/>
                <w:lang w:eastAsia="ko-KR"/>
              </w:rPr>
              <w:t>OK wi</w:t>
            </w:r>
            <w:r>
              <w:rPr>
                <w:rFonts w:eastAsia="Malgun Gothic"/>
                <w:lang w:eastAsia="ko-KR"/>
              </w:rPr>
              <w:t>th the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FL</w:t>
            </w:r>
          </w:p>
        </w:tc>
        <w:tc>
          <w:tcPr>
            <w:tcW w:w="7533" w:type="dxa"/>
          </w:tcPr>
          <w:p>
            <w:pPr>
              <w:widowControl w:val="0"/>
              <w:rPr>
                <w:lang w:eastAsia="zh-CN"/>
              </w:rPr>
            </w:pPr>
            <w:r>
              <w:rPr>
                <w:rFonts w:hint="eastAsia" w:eastAsia="宋体"/>
                <w:lang w:eastAsia="zh-CN"/>
              </w:rPr>
              <w:t xml:space="preserve">One question to companies: for the first part of the TP, given that SDT CSS set can share with ra-SearchSpace, is there a case that the the search space id of </w:t>
            </w:r>
            <w:r>
              <w:t>sdt-SearchSpace</w:t>
            </w:r>
            <w:r>
              <w:rPr>
                <w:rFonts w:hint="eastAsia"/>
                <w:lang w:eastAsia="zh-CN"/>
              </w:rPr>
              <w:t xml:space="preserve"> will be provided zero value?</w:t>
            </w:r>
          </w:p>
          <w:p>
            <w:pPr>
              <w:widowControl w:val="0"/>
              <w:rPr>
                <w:rFonts w:eastAsia="宋体"/>
                <w:lang w:eastAsia="zh-CN"/>
              </w:rPr>
            </w:pPr>
          </w:p>
          <w:p>
            <w:pPr>
              <w:pStyle w:val="140"/>
              <w:widowControl w:val="0"/>
              <w:spacing w:after="120"/>
              <w:jc w:val="both"/>
            </w:pPr>
            <w:r>
              <w:t xml:space="preserve">    sdt-SearchSpace-r17                 </w:t>
            </w:r>
            <w:r>
              <w:rPr>
                <w:color w:val="993366"/>
              </w:rPr>
              <w:t>CHOICE</w:t>
            </w:r>
            <w:r>
              <w:t xml:space="preserve"> {</w:t>
            </w:r>
          </w:p>
          <w:p>
            <w:pPr>
              <w:pStyle w:val="140"/>
              <w:widowControl w:val="0"/>
              <w:spacing w:after="120"/>
              <w:jc w:val="both"/>
            </w:pPr>
            <w:r>
              <w:t xml:space="preserve">        newSearchSpace                      SearchSpace,</w:t>
            </w:r>
          </w:p>
          <w:p>
            <w:pPr>
              <w:pStyle w:val="140"/>
              <w:widowControl w:val="0"/>
              <w:spacing w:after="120"/>
              <w:jc w:val="both"/>
            </w:pPr>
            <w:r>
              <w:t xml:space="preserve">        existingSearchSpace                 SearchSpaceId</w:t>
            </w:r>
          </w:p>
          <w:p>
            <w:pPr>
              <w:widowControl w:val="0"/>
              <w:rPr>
                <w:rFonts w:eastAsia="宋体"/>
                <w:lang w:eastAsia="zh-CN"/>
              </w:rPr>
            </w:pPr>
            <w:r>
              <w:t xml:space="preserve">    }     </w:t>
            </w:r>
          </w:p>
          <w:p>
            <w:pPr>
              <w:pStyle w:val="66"/>
              <w:widowControl w:val="0"/>
              <w:rPr>
                <w:rFonts w:eastAsia="宋体"/>
                <w:b/>
                <w:i/>
                <w:szCs w:val="22"/>
                <w:lang w:eastAsia="sv-SE"/>
              </w:rPr>
            </w:pPr>
            <w:r>
              <w:rPr>
                <w:rFonts w:eastAsia="宋体"/>
                <w:b/>
                <w:i/>
                <w:szCs w:val="22"/>
                <w:lang w:eastAsia="sv-SE"/>
              </w:rPr>
              <w:t>sdt-SearchSpace</w:t>
            </w:r>
          </w:p>
          <w:p>
            <w:pPr>
              <w:widowControl w:val="0"/>
              <w:rPr>
                <w:rFonts w:eastAsia="宋体"/>
                <w:lang w:eastAsia="zh-CN"/>
              </w:rPr>
            </w:pPr>
            <w:r>
              <w:rPr>
                <w:rFonts w:eastAsia="宋体"/>
                <w:bCs/>
                <w:iCs/>
                <w:lang w:eastAsia="sv-SE"/>
              </w:rPr>
              <w:t xml:space="preserve">Common search space for CG-SDT and RA-SDT (see TS 38.213 [13]). If an </w:t>
            </w:r>
            <w:r>
              <w:rPr>
                <w:i/>
                <w:iCs/>
              </w:rPr>
              <w:t>existingSearchSpace</w:t>
            </w:r>
            <w:r>
              <w:rPr>
                <w:rFonts w:eastAsia="宋体"/>
                <w:bCs/>
                <w:iCs/>
                <w:lang w:eastAsia="sv-SE"/>
              </w:rPr>
              <w:t xml:space="preserve"> is used, </w:t>
            </w:r>
            <w:r>
              <w:rPr>
                <w:rFonts w:eastAsia="宋体"/>
                <w:bCs/>
                <w:iCs/>
                <w:highlight w:val="yellow"/>
                <w:lang w:eastAsia="sv-SE"/>
              </w:rPr>
              <w:t xml:space="preserve">the network only signals the search space ID of the </w:t>
            </w:r>
            <w:r>
              <w:rPr>
                <w:rFonts w:eastAsia="宋体"/>
                <w:bCs/>
                <w:i/>
                <w:highlight w:val="yellow"/>
                <w:lang w:eastAsia="sv-SE"/>
              </w:rPr>
              <w:t>ra-SearchSpace</w:t>
            </w:r>
            <w:r>
              <w:rPr>
                <w:rFonts w:eastAsia="宋体"/>
                <w:bCs/>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New H3C</w:t>
            </w:r>
          </w:p>
        </w:tc>
        <w:tc>
          <w:tcPr>
            <w:tcW w:w="7533" w:type="dxa"/>
          </w:tcPr>
          <w:p>
            <w:pPr>
              <w:widowControl w:val="0"/>
              <w:rPr>
                <w:rFonts w:eastAsia="宋体"/>
                <w:bCs/>
                <w:iCs/>
                <w:lang w:eastAsia="zh-CN"/>
              </w:rPr>
            </w:pPr>
            <w:r>
              <w:rPr>
                <w:rFonts w:hint="eastAsia" w:eastAsia="宋体"/>
                <w:bCs/>
                <w:iCs/>
                <w:lang w:eastAsia="zh-CN"/>
              </w:rPr>
              <w:t>It isn</w:t>
            </w:r>
            <w:r>
              <w:rPr>
                <w:rFonts w:eastAsia="宋体"/>
                <w:bCs/>
                <w:iCs/>
                <w:lang w:eastAsia="zh-CN"/>
              </w:rPr>
              <w:t>’</w:t>
            </w:r>
            <w:r>
              <w:rPr>
                <w:rFonts w:hint="eastAsia" w:eastAsia="宋体"/>
                <w:bCs/>
                <w:iCs/>
                <w:lang w:eastAsia="zh-CN"/>
              </w:rPr>
              <w:t xml:space="preserve">t clear to us why </w:t>
            </w:r>
            <w:r>
              <w:rPr>
                <w:color w:val="000000"/>
                <w:lang w:eastAsia="zh-CN"/>
              </w:rPr>
              <w:t>UE is provided a zero value for searchSpaceID</w:t>
            </w:r>
            <w:r>
              <w:rPr>
                <w:rFonts w:hint="eastAsia"/>
                <w:color w:val="000000"/>
                <w:lang w:eastAsia="zh-CN"/>
              </w:rPr>
              <w:t>. Plz the proponents clarify it in detail.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eastAsia="宋体"/>
                <w:lang w:eastAsia="zh-CN"/>
              </w:rPr>
              <w:t>Ericsson</w:t>
            </w:r>
          </w:p>
        </w:tc>
        <w:tc>
          <w:tcPr>
            <w:tcW w:w="7533" w:type="dxa"/>
          </w:tcPr>
          <w:p>
            <w:pPr>
              <w:widowControl w:val="0"/>
              <w:rPr>
                <w:rFonts w:eastAsia="宋体"/>
                <w:bCs/>
                <w:iCs/>
                <w:lang w:eastAsia="zh-CN"/>
              </w:rPr>
            </w:pPr>
            <w:r>
              <w:rPr>
                <w:rFonts w:eastAsia="宋体"/>
                <w:bCs/>
                <w:iCs/>
                <w:lang w:eastAsia="zh-CN"/>
              </w:rPr>
              <w:t xml:space="preserve">We are fine with the draft CR.  </w:t>
            </w:r>
          </w:p>
        </w:tc>
      </w:tr>
    </w:tbl>
    <w:p>
      <w:pPr>
        <w:pStyle w:val="4"/>
        <w:numPr>
          <w:ilvl w:val="2"/>
          <w:numId w:val="1"/>
        </w:numPr>
        <w:tabs>
          <w:tab w:val="clear" w:pos="720"/>
        </w:tabs>
        <w:rPr>
          <w:rFonts w:hint="eastAsia"/>
          <w:lang w:val="en-US" w:eastAsia="zh-CN"/>
        </w:rPr>
      </w:pPr>
      <w:r>
        <w:rPr>
          <w:rFonts w:hint="eastAsia"/>
          <w:lang w:val="en-US" w:eastAsia="zh-CN"/>
        </w:rPr>
        <w:t>Summary</w:t>
      </w:r>
    </w:p>
    <w:p>
      <w:pPr>
        <w:tabs>
          <w:tab w:val="left" w:pos="760"/>
        </w:tabs>
        <w:rPr>
          <w:rFonts w:hint="eastAsia"/>
          <w:lang w:val="en-US" w:eastAsia="zh-CN"/>
        </w:rPr>
      </w:pPr>
      <w:r>
        <w:rPr>
          <w:rFonts w:hint="eastAsia"/>
          <w:lang w:val="en-US" w:eastAsia="zh-CN"/>
        </w:rPr>
        <w:t xml:space="preserve">4 companies are fine with the draft CR, and one company would ask the proponent to clarify why UE is provided a zero value for </w:t>
      </w:r>
      <w:r>
        <w:rPr>
          <w:color w:val="000000"/>
          <w:lang w:eastAsia="zh-CN"/>
        </w:rPr>
        <w:t>searchSpaceID</w:t>
      </w:r>
      <w:r>
        <w:rPr>
          <w:rFonts w:hint="eastAsia"/>
          <w:color w:val="000000"/>
          <w:lang w:val="en-US" w:eastAsia="zh-CN"/>
        </w:rPr>
        <w:t xml:space="preserve"> of </w:t>
      </w:r>
      <w:r>
        <w:t>sdt-SearchSpace</w:t>
      </w:r>
      <w:r>
        <w:rPr>
          <w:rFonts w:hint="eastAsia"/>
          <w:lang w:val="en-US" w:eastAsia="zh-CN"/>
        </w:rPr>
        <w:t>.</w:t>
      </w:r>
    </w:p>
    <w:p>
      <w:pPr>
        <w:tabs>
          <w:tab w:val="left" w:pos="760"/>
        </w:tabs>
        <w:rPr>
          <w:rFonts w:hint="eastAsia"/>
          <w:lang w:val="en-US" w:eastAsia="zh-CN"/>
        </w:rPr>
      </w:pPr>
    </w:p>
    <w:p>
      <w:pPr>
        <w:tabs>
          <w:tab w:val="left" w:pos="760"/>
        </w:tabs>
        <w:rPr>
          <w:rFonts w:hint="default"/>
          <w:lang w:val="en-US" w:eastAsia="zh-CN"/>
        </w:rPr>
      </w:pPr>
      <w:r>
        <w:rPr>
          <w:rFonts w:hint="eastAsia"/>
          <w:b/>
          <w:bCs/>
          <w:highlight w:val="yellow"/>
          <w:lang w:val="en-US" w:eastAsia="zh-CN"/>
        </w:rPr>
        <w:t>Proposal 3:</w:t>
      </w:r>
      <w:r>
        <w:rPr>
          <w:rFonts w:hint="eastAsia"/>
          <w:lang w:val="en-US" w:eastAsia="zh-CN"/>
        </w:rPr>
        <w:t xml:space="preserve"> Adopt the draft CR in </w:t>
      </w:r>
      <w:r>
        <w:rPr>
          <w:rFonts w:hint="eastAsia"/>
          <w:lang w:eastAsia="zh-CN"/>
        </w:rPr>
        <w:t>R1-2310265 for TS 38.213</w:t>
      </w:r>
    </w:p>
    <w:p>
      <w:pPr>
        <w:tabs>
          <w:tab w:val="left" w:pos="760"/>
        </w:tabs>
        <w:rPr>
          <w:rFonts w:hint="default"/>
          <w:lang w:val="en-US" w:eastAsia="zh-CN"/>
        </w:rPr>
      </w:pPr>
    </w:p>
    <w:p>
      <w:pPr>
        <w:tabs>
          <w:tab w:val="left" w:pos="760"/>
        </w:tabs>
        <w:rPr>
          <w:rFonts w:hint="default"/>
          <w:lang w:val="en-US" w:eastAsia="zh-CN"/>
        </w:rPr>
      </w:pP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after="0" w:line="276" w:lineRule="auto"/>
              <w:rPr>
                <w:color w:val="000000"/>
                <w:lang w:eastAsia="zh-CN"/>
              </w:rPr>
            </w:pPr>
            <w:r>
              <w:rPr>
                <w:color w:val="000000"/>
                <w:lang w:eastAsia="zh-CN"/>
              </w:rPr>
              <w:t xml:space="preserve">In current TS 38.213, the descriptions on how UE determines monitoring occasions for PDCCH candidates of CSS set can also be applied for Type1A CSS set. </w:t>
            </w:r>
          </w:p>
          <w:p>
            <w:pPr>
              <w:widowControl w:val="0"/>
            </w:pPr>
            <w:r>
              <w:rPr>
                <w:color w:val="000000"/>
                <w:lang w:eastAsia="zh-CN"/>
              </w:rPr>
              <w:t>During CG-SDT procedure, if a UE is provided a zero value for searchSpaceID, UE should monitor PDCCH occasions associated with the SS/PBCH block determined by the most recent of</w:t>
            </w:r>
            <w:r>
              <w:t xml:space="preserve"> configured-grant based PUSCH transmission. </w:t>
            </w:r>
          </w:p>
          <w:p>
            <w:pPr>
              <w:widowControl w:val="0"/>
              <w:rPr>
                <w:rFonts w:eastAsia="宋体"/>
                <w:b/>
                <w:bCs/>
                <w:iCs/>
                <w:lang w:eastAsia="zh-CN"/>
              </w:rPr>
            </w:pPr>
            <w:r>
              <w:rPr>
                <w:rFonts w:eastAsia="宋体"/>
                <w:b/>
                <w:bCs/>
                <w:iCs/>
                <w:lang w:eastAsia="zh-CN"/>
              </w:rPr>
              <w:t>Summary of change:</w:t>
            </w:r>
          </w:p>
          <w:p>
            <w:pPr>
              <w:widowControl w:val="0"/>
              <w:spacing w:after="0" w:line="276" w:lineRule="auto"/>
              <w:rPr>
                <w:color w:val="000000"/>
                <w:lang w:eastAsia="zh-CN"/>
              </w:rPr>
            </w:pPr>
            <w:r>
              <w:rPr>
                <w:color w:val="000000"/>
                <w:lang w:eastAsia="zh-CN"/>
              </w:rPr>
              <w:t xml:space="preserve">Apply the descriptions on how UE determines monitoring occasions for PDCCH candidates of CSS set for Type1A CSS set. </w:t>
            </w:r>
          </w:p>
          <w:p>
            <w:pPr>
              <w:widowControl w:val="0"/>
              <w:rPr>
                <w:color w:val="000000"/>
                <w:lang w:eastAsia="zh-CN"/>
              </w:rPr>
            </w:pPr>
            <w:r>
              <w:rPr>
                <w:color w:val="000000"/>
                <w:lang w:eastAsia="zh-CN"/>
              </w:rPr>
              <w:t>During SDT procedure, the PDCCH associated SS/PBCH block is determined by configured-grant based PUSCH transmission.</w:t>
            </w:r>
          </w:p>
          <w:p>
            <w:pPr>
              <w:widowControl w:val="0"/>
              <w:rPr>
                <w:rFonts w:eastAsia="宋体"/>
                <w:b/>
                <w:bCs/>
                <w:iCs/>
                <w:lang w:eastAsia="zh-CN"/>
              </w:rPr>
            </w:pPr>
            <w:r>
              <w:rPr>
                <w:rFonts w:eastAsia="宋体"/>
                <w:b/>
                <w:bCs/>
                <w:iCs/>
                <w:lang w:eastAsia="zh-CN"/>
              </w:rPr>
              <w:t>Consequences if not approved:</w:t>
            </w:r>
          </w:p>
          <w:p>
            <w:pPr>
              <w:widowControl w:val="0"/>
              <w:pBdr>
                <w:bottom w:val="double" w:color="auto" w:sz="6" w:space="1"/>
              </w:pBdr>
            </w:pPr>
            <w:r>
              <w:rPr>
                <w:color w:val="000000"/>
                <w:lang w:eastAsia="zh-CN"/>
              </w:rPr>
              <w:t>The spec is ambig</w:t>
            </w:r>
            <w:r>
              <w:rPr>
                <w:rFonts w:hint="eastAsia"/>
                <w:color w:val="000000"/>
                <w:lang w:eastAsia="zh-CN"/>
              </w:rPr>
              <w:t>u</w:t>
            </w:r>
            <w:r>
              <w:rPr>
                <w:color w:val="000000"/>
                <w:lang w:eastAsia="zh-CN"/>
              </w:rPr>
              <w:t xml:space="preserve">ous, UE and gNB may not be aligned for PDCCH monitoring occasion determination. </w:t>
            </w:r>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keepNext/>
              <w:keepLines/>
              <w:widowControl w:val="0"/>
              <w:spacing w:before="180"/>
              <w:ind w:left="850" w:hanging="850"/>
              <w:outlineLvl w:val="1"/>
              <w:rPr>
                <w:rFonts w:ascii="Arial" w:hAnsi="Arial"/>
                <w:sz w:val="32"/>
              </w:rPr>
            </w:pPr>
            <w:r>
              <w:rPr>
                <w:rFonts w:ascii="Arial" w:hAnsi="Arial"/>
                <w:sz w:val="32"/>
              </w:rPr>
              <w:t>10</w:t>
            </w:r>
            <w:r>
              <w:rPr>
                <w:rFonts w:hint="eastAsia" w:ascii="Arial" w:hAnsi="Arial"/>
                <w:sz w:val="32"/>
              </w:rPr>
              <w:t>.1</w:t>
            </w:r>
            <w:r>
              <w:rPr>
                <w:rFonts w:hint="eastAsia" w:ascii="Arial" w:hAnsi="Arial"/>
                <w:sz w:val="32"/>
              </w:rPr>
              <w:tab/>
            </w:r>
            <w:r>
              <w:rPr>
                <w:rFonts w:ascii="Arial" w:hAnsi="Arial"/>
                <w:sz w:val="32"/>
              </w:rPr>
              <w:t xml:space="preserve">UE procedure for determining physical downlink control channel assignment </w:t>
            </w:r>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widowControl w:val="0"/>
            </w:pPr>
            <w:r>
              <w:t xml:space="preserve">If a UE is provided a zero value for </w:t>
            </w:r>
            <w:r>
              <w:rPr>
                <w:i/>
                <w:iCs/>
                <w:lang w:eastAsia="zh-CN"/>
              </w:rPr>
              <w:t>searchSpaceID</w:t>
            </w:r>
            <w:r>
              <w:rPr>
                <w:iCs/>
                <w:lang w:eastAsia="zh-CN"/>
              </w:rPr>
              <w:t xml:space="preserve"> in </w:t>
            </w:r>
            <w:r>
              <w:rPr>
                <w:i/>
              </w:rPr>
              <w:t>PDCCH-ConfigCommon</w:t>
            </w:r>
            <w:r>
              <w:t xml:space="preserve"> </w:t>
            </w:r>
            <w:r>
              <w:rPr>
                <w:iCs/>
                <w:lang w:eastAsia="zh-CN"/>
              </w:rPr>
              <w:t>for</w:t>
            </w:r>
            <w:r>
              <w:t xml:space="preserve"> a Type0/0A</w:t>
            </w:r>
            <w:ins w:id="22" w:author="huawei" w:date="2023-06-28T11:53:00Z">
              <w:r>
                <w:rPr/>
                <w:t>/1A</w:t>
              </w:r>
            </w:ins>
            <w:r>
              <w:t xml:space="preserve">/2-PDCCH CSS set, or is provided a zero value for </w:t>
            </w:r>
            <w:r>
              <w:rPr>
                <w:i/>
                <w:iCs/>
              </w:rPr>
              <w:t>searchSpaceMCCH</w:t>
            </w:r>
            <w:r>
              <w:t xml:space="preserve"> or </w:t>
            </w:r>
            <w:r>
              <w:rPr>
                <w:i/>
                <w:iCs/>
              </w:rPr>
              <w:t>searchSpaceMTCH</w:t>
            </w:r>
            <w:r>
              <w:t>, the UE determines monitoring occasions for PDCCH candidates of the Type0/0A</w:t>
            </w:r>
            <w:ins w:id="23" w:author="huawei" w:date="2023-06-28T11:53:00Z">
              <w:r>
                <w:rPr/>
                <w:t>/1A</w:t>
              </w:r>
            </w:ins>
            <w:r>
              <w:t xml:space="preserve">/2-PDCCH CSS set as described in clause 13, and the UE is provided a C-RNTI, the UE monitors PDCCH candidates only at monitoring occasions associated with a SS/PBCH block, where the SS/PBCH block is determined by the most recent of </w:t>
            </w:r>
          </w:p>
          <w:p>
            <w:pPr>
              <w:pStyle w:val="74"/>
              <w:widowControl w:val="0"/>
            </w:pPr>
            <w:r>
              <w:t>-</w:t>
            </w:r>
            <w:r>
              <w:tab/>
            </w:r>
            <w:r>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pPr>
              <w:pStyle w:val="74"/>
              <w:widowControl w:val="0"/>
            </w:pPr>
            <w:r>
              <w:t>-</w:t>
            </w:r>
            <w:r>
              <w:tab/>
            </w:r>
            <w:r>
              <w:t>a random access procedure that is not initiated by a PDCCH order that triggers a contention</w:t>
            </w:r>
            <w:r>
              <w:rPr>
                <w:lang w:val="en-US"/>
              </w:rPr>
              <w:t>-free</w:t>
            </w:r>
            <w:r>
              <w:t xml:space="preserve"> random access procedure</w:t>
            </w:r>
            <w:ins w:id="24" w:author="huawei" w:date="2023-06-28T11:56:00Z">
              <w:r>
                <w:rPr>
                  <w:lang w:val="en-US"/>
                </w:rPr>
                <w:t>,</w:t>
              </w:r>
            </w:ins>
            <w:ins w:id="25" w:author="huawei" w:date="2023-06-28T11:56:00Z">
              <w:r>
                <w:rPr/>
                <w:t xml:space="preserve"> or</w:t>
              </w:r>
            </w:ins>
          </w:p>
          <w:p>
            <w:pPr>
              <w:pStyle w:val="74"/>
              <w:widowControl w:val="0"/>
              <w:rPr>
                <w:ins w:id="26" w:author="huawei" w:date="2023-06-28T11:53:00Z"/>
              </w:rPr>
            </w:pPr>
            <w:ins w:id="27" w:author="huawei" w:date="2023-06-28T11:53:00Z">
              <w:r>
                <w:rPr/>
                <w:t>-</w:t>
              </w:r>
            </w:ins>
            <w:ins w:id="28" w:author="huawei" w:date="2023-06-28T11:53:00Z">
              <w:r>
                <w:rPr/>
                <w:tab/>
              </w:r>
            </w:ins>
            <w:ins w:id="29" w:author="huawei" w:date="2023-06-28T11:55:00Z">
              <w:r>
                <w:rPr/>
                <w:t>configured</w:t>
              </w:r>
            </w:ins>
            <w:ins w:id="30" w:author="huawei" w:date="2023-06-28T12:00:00Z">
              <w:r>
                <w:rPr/>
                <w:t>-</w:t>
              </w:r>
            </w:ins>
            <w:ins w:id="31" w:author="huawei" w:date="2023-06-28T11:55:00Z">
              <w:r>
                <w:rPr/>
                <w:t xml:space="preserve">grant based </w:t>
              </w:r>
            </w:ins>
            <w:ins w:id="32" w:author="huawei" w:date="2023-06-28T11:54:00Z">
              <w:r>
                <w:rPr/>
                <w:t xml:space="preserve">PUSCH </w:t>
              </w:r>
            </w:ins>
            <w:ins w:id="33" w:author="huawei" w:date="2023-06-28T12:00:00Z">
              <w:r>
                <w:rPr/>
                <w:t xml:space="preserve">transmission </w:t>
              </w:r>
            </w:ins>
            <w:ins w:id="34" w:author="huawei" w:date="2023-06-28T11:56:00Z">
              <w:r>
                <w:rPr/>
                <w:t>in RRC_INACTIVE state</w:t>
              </w:r>
            </w:ins>
            <w:ins w:id="35" w:author="huawei" w:date="2023-06-28T12:02:00Z">
              <w:r>
                <w:rPr/>
                <w:t xml:space="preserve"> as described in clause 19.1</w:t>
              </w:r>
            </w:ins>
          </w:p>
          <w:p>
            <w:pPr>
              <w:widowControl w:val="0"/>
              <w:rPr>
                <w:lang w:eastAsia="zh-CN"/>
              </w:rPr>
            </w:pPr>
            <w:r>
              <w:t xml:space="preserve">If a UE monitors PDCCH candidates for DCI formats with CRC scrambled by a C-RNTI and the UE is provided a non-zero value for </w:t>
            </w:r>
            <w:r>
              <w:rPr>
                <w:i/>
                <w:iCs/>
                <w:lang w:eastAsia="zh-CN"/>
              </w:rPr>
              <w:t xml:space="preserve">searchSpaceID </w:t>
            </w:r>
            <w:r>
              <w:rPr>
                <w:iCs/>
                <w:lang w:eastAsia="zh-CN"/>
              </w:rPr>
              <w:t xml:space="preserve">in </w:t>
            </w:r>
            <w:r>
              <w:rPr>
                <w:i/>
              </w:rPr>
              <w:t>PDCCH-ConfigCommon</w:t>
            </w:r>
            <w:r>
              <w:t xml:space="preserve"> </w:t>
            </w:r>
            <w:r>
              <w:rPr>
                <w:iCs/>
                <w:lang w:eastAsia="zh-CN"/>
              </w:rPr>
              <w:t>for</w:t>
            </w:r>
            <w:r>
              <w:t xml:space="preserve"> a Type0/0A</w:t>
            </w:r>
            <w:ins w:id="36" w:author="huawei" w:date="2023-06-28T11:56:00Z">
              <w:r>
                <w:rPr/>
                <w:t>/1A</w:t>
              </w:r>
            </w:ins>
            <w:r>
              <w:t xml:space="preserve">/2-PDCCH CSS set, or monitors PDCCH candidates for DCI formats with CRC scrambled by a MCCH-RNTI or a G-RNTI for broadcast and the UE is provided a non-zero value for </w:t>
            </w:r>
            <w:r>
              <w:rPr>
                <w:i/>
                <w:iCs/>
              </w:rPr>
              <w:t>searchSpaceMCCH</w:t>
            </w:r>
            <w:r>
              <w:t xml:space="preserve"> and </w:t>
            </w:r>
            <w:r>
              <w:rPr>
                <w:i/>
                <w:iCs/>
              </w:rPr>
              <w:t>searchSpaceMTCH</w:t>
            </w:r>
            <w:r>
              <w:rPr>
                <w:i/>
                <w:iCs/>
                <w:lang w:eastAsia="zh-CN"/>
              </w:rPr>
              <w:t xml:space="preserve"> </w:t>
            </w:r>
            <w:r>
              <w:rPr>
                <w:iCs/>
                <w:lang w:eastAsia="zh-CN"/>
              </w:rPr>
              <w:t xml:space="preserve">in </w:t>
            </w:r>
            <w:r>
              <w:rPr>
                <w:i/>
                <w:szCs w:val="16"/>
              </w:rPr>
              <w:t>PDCCH-ConfigCommon</w:t>
            </w:r>
            <w:r>
              <w:rPr>
                <w:i/>
                <w:iCs/>
                <w:lang w:eastAsia="zh-CN"/>
              </w:rPr>
              <w:t xml:space="preserve"> </w:t>
            </w:r>
            <w:r>
              <w:rPr>
                <w:lang w:eastAsia="zh-CN"/>
              </w:rPr>
              <w:t>for a Type0/0B-PDCCH CSS set</w:t>
            </w:r>
            <w:r>
              <w:rPr>
                <w:iCs/>
                <w:lang w:eastAsia="zh-CN"/>
              </w:rPr>
              <w:t>,</w:t>
            </w:r>
            <w:r>
              <w:t xml:space="preserve"> the UE determines monitoring occasions for PDCCH candidates of the Type0/0A</w:t>
            </w:r>
            <w:ins w:id="37" w:author="huawei" w:date="2023-06-28T11:56:00Z">
              <w:r>
                <w:rPr/>
                <w:t>/1A</w:t>
              </w:r>
            </w:ins>
            <w:r>
              <w:t xml:space="preserve">/2-PDCCH CSS set, or of the Type0/0B-PDCCH set, respectively, based on the search space set associated with the value of </w:t>
            </w:r>
            <w:r>
              <w:rPr>
                <w:i/>
                <w:iCs/>
                <w:lang w:eastAsia="zh-CN"/>
              </w:rPr>
              <w:t>searchSpaceID</w:t>
            </w:r>
            <w:r>
              <w:t xml:space="preserve">. </w:t>
            </w:r>
          </w:p>
          <w:p>
            <w:pPr>
              <w:widowControl w:val="0"/>
              <w:jc w:val="center"/>
              <w:rPr>
                <w:lang w:eastAsia="zh-CN"/>
              </w:rPr>
            </w:pPr>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pStyle w:val="184"/>
              <w:widowControl w:val="0"/>
              <w:ind w:left="0" w:firstLine="0"/>
              <w:rPr>
                <w:rFonts w:ascii="Times New Roman" w:hAnsi="Times New Roman"/>
                <w:color w:val="000000"/>
                <w:szCs w:val="22"/>
              </w:rPr>
            </w:pPr>
          </w:p>
        </w:tc>
      </w:tr>
    </w:tbl>
    <w:p>
      <w:pPr>
        <w:tabs>
          <w:tab w:val="left" w:pos="760"/>
        </w:tabs>
        <w:rPr>
          <w:rFonts w:hint="default"/>
          <w:lang w:val="en-US" w:eastAsia="zh-CN"/>
        </w:rPr>
      </w:pPr>
    </w:p>
    <w:p>
      <w:pPr>
        <w:tabs>
          <w:tab w:val="left" w:pos="760"/>
        </w:tabs>
        <w:rPr>
          <w:rFonts w:hint="default"/>
          <w:lang w:val="en-US" w:eastAsia="zh-CN"/>
        </w:rPr>
      </w:pPr>
      <w:r>
        <w:rPr>
          <w:rFonts w:hint="eastAsia"/>
          <w:lang w:val="en-US" w:eastAsia="zh-CN"/>
        </w:rPr>
        <w:t>Based on the online session:</w:t>
      </w:r>
    </w:p>
    <w:p>
      <w:pPr>
        <w:tabs>
          <w:tab w:val="left" w:pos="760"/>
        </w:tabs>
        <w:rPr>
          <w:highlight w:val="green"/>
          <w:lang w:val="en-US" w:eastAsia="zh-CN"/>
        </w:rPr>
      </w:pPr>
      <w:r>
        <w:rPr>
          <w:rFonts w:hint="eastAsia"/>
          <w:b/>
          <w:bCs/>
          <w:highlight w:val="green"/>
          <w:lang w:val="en-US" w:eastAsia="zh-CN"/>
        </w:rPr>
        <w:t>Proposal 3:</w:t>
      </w:r>
      <w:r>
        <w:rPr>
          <w:rFonts w:hint="eastAsia"/>
          <w:highlight w:val="green"/>
          <w:lang w:val="en-US" w:eastAsia="zh-CN"/>
        </w:rPr>
        <w:t xml:space="preserve"> </w:t>
      </w:r>
    </w:p>
    <w:p>
      <w:pPr>
        <w:tabs>
          <w:tab w:val="left" w:pos="760"/>
        </w:tabs>
        <w:rPr>
          <w:lang w:eastAsia="zh-CN"/>
        </w:rPr>
      </w:pPr>
      <w:r>
        <w:rPr>
          <w:lang w:val="en-US" w:eastAsia="zh-CN"/>
        </w:rPr>
        <w:t>TP</w:t>
      </w:r>
      <w:r>
        <w:rPr>
          <w:rFonts w:hint="eastAsia"/>
          <w:lang w:val="en-US" w:eastAsia="zh-CN"/>
        </w:rPr>
        <w:t xml:space="preserve"> in </w:t>
      </w:r>
      <w:r>
        <w:rPr>
          <w:rFonts w:hint="eastAsia"/>
          <w:lang w:eastAsia="zh-CN"/>
        </w:rPr>
        <w:t>R1-2310265 for TS 38.213</w:t>
      </w:r>
      <w:r>
        <w:rPr>
          <w:lang w:eastAsia="zh-CN"/>
        </w:rPr>
        <w:t xml:space="preserve"> is endorsed in principle. </w:t>
      </w:r>
      <w:r>
        <w:rPr>
          <w:highlight w:val="yellow"/>
          <w:lang w:eastAsia="zh-CN"/>
        </w:rPr>
        <w:t>Final CRs in R1-230XXXX.</w:t>
      </w:r>
    </w:p>
    <w:p>
      <w:pPr>
        <w:tabs>
          <w:tab w:val="left" w:pos="760"/>
        </w:tabs>
        <w:rPr>
          <w:rFonts w:hint="default"/>
          <w:lang w:val="en-US" w:eastAsia="zh-CN"/>
        </w:rPr>
      </w:pPr>
    </w:p>
    <w:p>
      <w:pPr>
        <w:tabs>
          <w:tab w:val="left" w:pos="760"/>
        </w:tabs>
        <w:rPr>
          <w:rFonts w:hint="eastAsia"/>
          <w:lang w:val="en-US" w:eastAsia="zh-CN"/>
        </w:rPr>
      </w:pPr>
      <w:r>
        <w:rPr>
          <w:rFonts w:hint="eastAsia"/>
          <w:lang w:val="en-US" w:eastAsia="zh-CN"/>
        </w:rPr>
        <w:t>If companies have comments on the cover page or want to co-source the CR, please comment below:</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p>
        </w:tc>
        <w:tc>
          <w:tcPr>
            <w:tcW w:w="7533"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p>
        </w:tc>
        <w:tc>
          <w:tcPr>
            <w:tcW w:w="7533"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p>
        </w:tc>
        <w:tc>
          <w:tcPr>
            <w:tcW w:w="7533"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p>
        </w:tc>
        <w:tc>
          <w:tcPr>
            <w:tcW w:w="7533" w:type="dxa"/>
          </w:tcPr>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p>
        </w:tc>
        <w:tc>
          <w:tcPr>
            <w:tcW w:w="7533" w:type="dxa"/>
          </w:tcPr>
          <w:p>
            <w:pPr>
              <w:widowControl w:val="0"/>
              <w:rPr>
                <w:rFonts w:eastAsia="宋体"/>
                <w:lang w:eastAsia="zh-CN"/>
              </w:rPr>
            </w:pPr>
          </w:p>
        </w:tc>
      </w:tr>
    </w:tbl>
    <w:p>
      <w:pPr>
        <w:tabs>
          <w:tab w:val="left" w:pos="760"/>
        </w:tabs>
        <w:rPr>
          <w:rFonts w:hint="default"/>
          <w:lang w:val="en-US" w:eastAsia="zh-CN"/>
        </w:rPr>
      </w:pPr>
    </w:p>
    <w:p>
      <w:pPr>
        <w:pStyle w:val="2"/>
      </w:pPr>
      <w:r>
        <w:rPr>
          <w:rFonts w:hint="eastAsia"/>
          <w:lang w:eastAsia="zh-CN"/>
        </w:rPr>
        <w:t>Online proposals</w:t>
      </w:r>
    </w:p>
    <w:p>
      <w:pPr>
        <w:rPr>
          <w:rFonts w:hint="eastAsia"/>
          <w:lang w:val="en-US" w:eastAsia="zh-CN"/>
        </w:rPr>
      </w:pPr>
      <w:r>
        <w:rPr>
          <w:rFonts w:hint="eastAsia"/>
          <w:b/>
          <w:bCs/>
          <w:i w:val="0"/>
          <w:iCs w:val="0"/>
          <w:highlight w:val="yellow"/>
          <w:lang w:val="en-US" w:eastAsia="zh-CN"/>
        </w:rPr>
        <w:t>Proposal 1:</w:t>
      </w:r>
      <w:r>
        <w:rPr>
          <w:rFonts w:hint="eastAsia"/>
          <w:lang w:val="en-US" w:eastAsia="zh-CN"/>
        </w:rPr>
        <w:t xml:space="preserve"> Send LS to RAN2 to clarify the definition of </w:t>
      </w:r>
      <w:r>
        <w:rPr>
          <w:rFonts w:hint="default"/>
          <w:lang w:val="en-US" w:eastAsia="zh-CN"/>
        </w:rPr>
        <w:t>“</w:t>
      </w:r>
      <w:r>
        <w:rPr>
          <w:rFonts w:hint="eastAsia"/>
          <w:lang w:val="en-US" w:eastAsia="zh-CN"/>
        </w:rPr>
        <w:t>SDT procedure</w:t>
      </w:r>
      <w:r>
        <w:rPr>
          <w:rFonts w:hint="default"/>
          <w:lang w:val="en-US" w:eastAsia="zh-CN"/>
        </w:rPr>
        <w:t>”</w:t>
      </w:r>
      <w:r>
        <w:rPr>
          <w:rFonts w:hint="eastAsia"/>
          <w:lang w:val="en-US" w:eastAsia="zh-CN"/>
        </w:rPr>
        <w:t xml:space="preserve"> for usage of NCD-SSB:</w:t>
      </w:r>
    </w:p>
    <w:p>
      <w:pPr>
        <w:rPr>
          <w:rFonts w:hint="eastAsia"/>
          <w:lang w:val="en-US" w:eastAsia="zh-CN"/>
        </w:rPr>
      </w:pPr>
      <w:r>
        <w:rPr>
          <w:rFonts w:hint="eastAsia"/>
          <w:lang w:val="en-US" w:eastAsia="zh-CN"/>
        </w:rPr>
        <w:t xml:space="preserve">- </w:t>
      </w:r>
      <w:r>
        <w:rPr>
          <w:lang w:eastAsia="zh-CN"/>
        </w:rPr>
        <w:t>If NCD-SSB is configured for CG-SDT in the RedCap-specific initial DL BWP</w:t>
      </w:r>
      <w:r>
        <w:rPr>
          <w:rFonts w:hint="eastAsia"/>
          <w:lang w:val="en-US" w:eastAsia="zh-CN"/>
        </w:rPr>
        <w:t>, whether NCD-SSB or CD-SSB will be used before the initial CG-SDT transmission</w:t>
      </w:r>
    </w:p>
    <w:p>
      <w:pPr>
        <w:rPr>
          <w:rFonts w:hint="default"/>
          <w:lang w:val="en-US" w:eastAsia="zh-CN"/>
        </w:rPr>
      </w:pPr>
      <w:r>
        <w:rPr>
          <w:rFonts w:hint="eastAsia"/>
          <w:lang w:val="en-US" w:eastAsia="zh-CN"/>
        </w:rPr>
        <w:t xml:space="preserve">- </w:t>
      </w:r>
      <w:r>
        <w:rPr>
          <w:lang w:eastAsia="zh-CN"/>
        </w:rPr>
        <w:t xml:space="preserve">If NCD-SSB is configured for </w:t>
      </w:r>
      <w:r>
        <w:rPr>
          <w:rFonts w:hint="eastAsia"/>
          <w:lang w:val="en-US" w:eastAsia="zh-CN"/>
        </w:rPr>
        <w:t>RA</w:t>
      </w:r>
      <w:r>
        <w:rPr>
          <w:lang w:eastAsia="zh-CN"/>
        </w:rPr>
        <w:t>-SDT in the RedCap-specific initial DL BWP</w:t>
      </w:r>
      <w:r>
        <w:rPr>
          <w:rFonts w:hint="eastAsia"/>
          <w:lang w:val="en-US" w:eastAsia="zh-CN"/>
        </w:rPr>
        <w:t>, whether NCD-SSB or CD-SSB will be used before the initial RA-SDT transmission</w:t>
      </w:r>
    </w:p>
    <w:p>
      <w:pPr>
        <w:rPr>
          <w:rFonts w:hint="default"/>
          <w:lang w:val="en-US" w:eastAsia="zh-CN"/>
        </w:rPr>
      </w:pPr>
    </w:p>
    <w:p>
      <w:pPr>
        <w:rPr>
          <w:rFonts w:hint="eastAsia"/>
          <w:lang w:val="en-US" w:eastAsia="zh-CN"/>
        </w:rPr>
      </w:pPr>
      <w:r>
        <w:rPr>
          <w:rFonts w:hint="eastAsia"/>
          <w:b/>
          <w:bCs/>
          <w:i w:val="0"/>
          <w:iCs w:val="0"/>
          <w:highlight w:val="yellow"/>
          <w:lang w:val="en-US" w:eastAsia="zh-CN"/>
        </w:rPr>
        <w:t>Proposal 2:</w:t>
      </w:r>
      <w:r>
        <w:rPr>
          <w:rFonts w:hint="eastAsia"/>
          <w:lang w:val="en-US" w:eastAsia="zh-CN"/>
        </w:rPr>
        <w:t xml:space="preserve"> Adopt the draft CR in R1-2310101 as alignment CR for TS 38.214</w:t>
      </w:r>
    </w:p>
    <w:p>
      <w:pPr>
        <w:rPr>
          <w:rFonts w:hint="default"/>
          <w:lang w:val="en-US" w:eastAsia="zh-CN"/>
        </w:rPr>
      </w:pPr>
    </w:p>
    <w:p>
      <w:pPr>
        <w:tabs>
          <w:tab w:val="left" w:pos="760"/>
        </w:tabs>
        <w:rPr>
          <w:rFonts w:hint="default"/>
          <w:lang w:val="en-US" w:eastAsia="zh-CN"/>
        </w:rPr>
      </w:pPr>
      <w:r>
        <w:rPr>
          <w:rFonts w:hint="eastAsia"/>
          <w:b/>
          <w:bCs/>
          <w:highlight w:val="yellow"/>
          <w:lang w:val="en-US" w:eastAsia="zh-CN"/>
        </w:rPr>
        <w:t>Proposal 3:</w:t>
      </w:r>
      <w:r>
        <w:rPr>
          <w:rFonts w:hint="eastAsia"/>
          <w:lang w:val="en-US" w:eastAsia="zh-CN"/>
        </w:rPr>
        <w:t xml:space="preserve"> Adopt the draft CR in </w:t>
      </w:r>
      <w:r>
        <w:rPr>
          <w:rFonts w:hint="eastAsia"/>
          <w:lang w:eastAsia="zh-CN"/>
        </w:rPr>
        <w:t>R1-2310265 for TS 38.213</w:t>
      </w:r>
    </w:p>
    <w:p>
      <w:pPr>
        <w:rPr>
          <w:rFonts w:hint="default"/>
          <w:lang w:val="en-US" w:eastAsia="zh-CN"/>
        </w:rPr>
      </w:pPr>
    </w:p>
    <w:p>
      <w:pPr>
        <w:rPr>
          <w:rFonts w:hint="default"/>
          <w:lang w:val="en-US" w:eastAsia="zh-CN"/>
        </w:rPr>
      </w:pPr>
    </w:p>
    <w:p>
      <w:pPr>
        <w:pStyle w:val="2"/>
      </w:pPr>
      <w:r>
        <w:rPr>
          <w:rFonts w:hint="eastAsia"/>
          <w:lang w:eastAsia="zh-CN"/>
        </w:rPr>
        <w:t>Summary</w:t>
      </w:r>
    </w:p>
    <w:p>
      <w:pPr>
        <w:rPr>
          <w:b/>
          <w:bCs/>
        </w:rPr>
      </w:pPr>
      <w:r>
        <w:rPr>
          <w:b/>
          <w:bCs/>
        </w:rPr>
        <w:t>For the editors</w:t>
      </w:r>
    </w:p>
    <w:p>
      <w:pPr>
        <w:snapToGrid w:val="0"/>
        <w:rPr>
          <w:rFonts w:cs="Times"/>
          <w:szCs w:val="20"/>
        </w:rPr>
      </w:pPr>
      <w:r>
        <w:rPr>
          <w:rFonts w:cs="Times"/>
          <w:szCs w:val="20"/>
        </w:rPr>
        <w:t>The following text proposal is provided to improve the clarity of the RAN1 specifications. Please include it in the Rel-17 alignment CR (TS38.21</w:t>
      </w:r>
      <w:r>
        <w:rPr>
          <w:rFonts w:hint="eastAsia" w:cs="Times"/>
          <w:szCs w:val="20"/>
          <w:lang w:val="en-US" w:eastAsia="zh-CN"/>
        </w:rPr>
        <w:t>4</w:t>
      </w:r>
      <w:r>
        <w:rPr>
          <w:rFonts w:cs="Times"/>
          <w:szCs w:val="20"/>
        </w:rPr>
        <w:t>).</w:t>
      </w:r>
    </w:p>
    <w:p>
      <w:pPr>
        <w:rPr>
          <w:b/>
          <w:bCs/>
          <w:lang w:val="en-US" w:eastAsia="zh-CN"/>
        </w:rPr>
      </w:pPr>
      <w:r>
        <w:rPr>
          <w:b/>
          <w:bCs/>
          <w:lang w:val="en-US" w:eastAsia="zh-CN"/>
        </w:rPr>
        <w:t>6.2.2</w:t>
      </w:r>
      <w:r>
        <w:rPr>
          <w:b/>
          <w:bCs/>
          <w:lang w:val="en-US" w:eastAsia="zh-CN"/>
        </w:rPr>
        <w:tab/>
      </w:r>
      <w:r>
        <w:rPr>
          <w:b/>
          <w:bCs/>
          <w:lang w:val="en-US" w:eastAsia="zh-CN"/>
        </w:rPr>
        <w:t>UE DM-RS transmission procedure</w:t>
      </w:r>
    </w:p>
    <w:p>
      <w:pPr>
        <w:jc w:val="center"/>
        <w:rPr>
          <w:lang w:eastAsia="ja-JP"/>
        </w:rPr>
      </w:pPr>
      <w:r>
        <w:rPr>
          <w:rFonts w:eastAsia="宋体"/>
          <w:b/>
          <w:iCs/>
          <w:color w:val="FF0000"/>
        </w:rPr>
        <w:t>&lt;Unchanged text is omitted&gt;</w:t>
      </w:r>
    </w:p>
    <w:p>
      <w:pPr>
        <w:rPr>
          <w:rFonts w:eastAsia="宋体"/>
          <w:color w:val="000000"/>
          <w:kern w:val="2"/>
          <w:lang w:eastAsia="ko-KR"/>
        </w:rPr>
      </w:pPr>
      <w:r>
        <w:rPr>
          <w:rFonts w:eastAsia="宋体"/>
          <w:color w:val="000000"/>
          <w:kern w:val="2"/>
          <w:lang w:eastAsia="ko-KR"/>
        </w:rPr>
        <w:t>When transmitted PUSCH is scheduled by DCI format 0_1 with CRC scrambled by C-RNTI, CS-RNTI</w:t>
      </w:r>
      <w:r>
        <w:rPr>
          <w:rFonts w:hint="eastAsia" w:eastAsia="宋体"/>
          <w:color w:val="000000"/>
          <w:kern w:val="2"/>
          <w:lang w:eastAsia="ko-KR"/>
        </w:rPr>
        <w:t>,</w:t>
      </w:r>
      <w:r>
        <w:rPr>
          <w:rFonts w:hint="eastAsia" w:eastAsia="Yu Mincho"/>
          <w:color w:val="000000"/>
          <w:kern w:val="2"/>
          <w:lang w:eastAsia="zh-CN"/>
        </w:rPr>
        <w:t xml:space="preserve"> </w:t>
      </w:r>
      <w:r>
        <w:rPr>
          <w:rFonts w:hint="eastAsia" w:eastAsia="宋体"/>
          <w:color w:val="000000"/>
          <w:kern w:val="2"/>
          <w:lang w:eastAsia="ko-KR"/>
        </w:rPr>
        <w:t>SP-CSI-RNTI</w:t>
      </w:r>
      <w:r>
        <w:rPr>
          <w:rFonts w:eastAsia="宋体"/>
          <w:color w:val="000000"/>
          <w:kern w:val="2"/>
          <w:lang w:eastAsia="ko-KR"/>
        </w:rPr>
        <w:t xml:space="preserve"> or MCS</w:t>
      </w:r>
      <w:r>
        <w:rPr>
          <w:rFonts w:hint="eastAsia" w:eastAsia="Yu Mincho"/>
          <w:color w:val="000000"/>
          <w:kern w:val="2"/>
          <w:lang w:eastAsia="zh-CN"/>
        </w:rPr>
        <w:t>-C</w:t>
      </w:r>
      <w:r>
        <w:rPr>
          <w:rFonts w:eastAsia="宋体"/>
          <w:color w:val="000000"/>
          <w:kern w:val="2"/>
          <w:lang w:eastAsia="ko-KR"/>
        </w:rPr>
        <w:t>-RNTI, or corresponding to a configured grant, or being a PUSCH for Type-2 random access procedure,</w:t>
      </w:r>
    </w:p>
    <w:p>
      <w:pPr>
        <w:ind w:left="568" w:hanging="284"/>
        <w:rPr>
          <w:rFonts w:eastAsia="宋体"/>
          <w:lang w:eastAsia="ko-KR"/>
        </w:rPr>
      </w:pPr>
      <w:r>
        <w:rPr>
          <w:rFonts w:eastAsia="宋体"/>
          <w:kern w:val="2"/>
          <w:lang w:eastAsia="ko-KR"/>
        </w:rPr>
        <w:t>-</w:t>
      </w:r>
      <w:r>
        <w:rPr>
          <w:rFonts w:eastAsia="宋体"/>
          <w:kern w:val="2"/>
          <w:lang w:eastAsia="ko-KR"/>
        </w:rPr>
        <w:tab/>
      </w:r>
      <w:r>
        <w:rPr>
          <w:rFonts w:eastAsia="宋体"/>
          <w:kern w:val="2"/>
          <w:lang w:eastAsia="ko-KR"/>
        </w:rPr>
        <w:t xml:space="preserve">for a configured-grant based PUSCH transmission in RRC_INACTIVE state, the UE is provided with a set of DM-RS port(s) by </w:t>
      </w:r>
      <w:del w:id="38" w:author="Sharp" w:date="2023-09-28T19:06:00Z">
        <w:r>
          <w:rPr>
            <w:rFonts w:eastAsia="宋体"/>
            <w:i/>
            <w:iCs/>
            <w:kern w:val="2"/>
            <w:lang w:eastAsia="ko-KR"/>
          </w:rPr>
          <w:delText>sdt-DMRSports</w:delText>
        </w:r>
      </w:del>
      <w:ins w:id="39" w:author="Sharp" w:date="2023-09-28T19:06:00Z">
        <w:r>
          <w:rPr>
            <w:rFonts w:eastAsia="宋体"/>
            <w:i/>
            <w:iCs/>
            <w:kern w:val="2"/>
            <w:lang w:eastAsia="ko-KR"/>
          </w:rPr>
          <w:t>sdt-DMRS-Ports</w:t>
        </w:r>
      </w:ins>
      <w:r>
        <w:rPr>
          <w:rFonts w:eastAsia="宋体"/>
          <w:lang w:eastAsia="ko-KR"/>
        </w:rPr>
        <w:t>. The DM-RS port for the PUSCH is determined by the mapping between SS/PBCH block(s) and a PUSCH occasion and the associated DM-RS resource as described</w:t>
      </w:r>
      <w:r>
        <w:rPr>
          <w:rFonts w:eastAsia="宋体"/>
        </w:rPr>
        <w:t xml:space="preserve"> in Clause 19.1 of [6, TS 38.213]</w:t>
      </w:r>
      <w:r>
        <w:rPr>
          <w:rFonts w:eastAsia="宋体"/>
          <w:lang w:eastAsia="ko-KR"/>
        </w:rPr>
        <w:t xml:space="preserve">. </w:t>
      </w:r>
    </w:p>
    <w:p>
      <w:pPr>
        <w:jc w:val="center"/>
        <w:rPr>
          <w:lang w:eastAsia="ja-JP"/>
        </w:rPr>
      </w:pPr>
      <w:r>
        <w:rPr>
          <w:rFonts w:eastAsia="宋体"/>
          <w:b/>
          <w:iCs/>
          <w:color w:val="FF0000"/>
        </w:rPr>
        <w:t>&lt;Unchanged text is omitted&gt;</w:t>
      </w:r>
    </w:p>
    <w:p/>
    <w:p>
      <w:pPr>
        <w:tabs>
          <w:tab w:val="left" w:pos="760"/>
        </w:tabs>
        <w:rPr>
          <w:highlight w:val="green"/>
          <w:lang w:val="en-US" w:eastAsia="zh-CN"/>
        </w:rPr>
      </w:pPr>
      <w:r>
        <w:rPr>
          <w:b/>
          <w:bCs/>
          <w:highlight w:val="green"/>
          <w:lang w:val="en-US" w:eastAsia="zh-CN"/>
        </w:rPr>
        <w:t>Agreement</w:t>
      </w:r>
    </w:p>
    <w:p>
      <w:pPr>
        <w:tabs>
          <w:tab w:val="left" w:pos="760"/>
        </w:tabs>
        <w:rPr>
          <w:lang w:eastAsia="zh-CN"/>
        </w:rPr>
      </w:pPr>
      <w:r>
        <w:rPr>
          <w:lang w:val="en-US" w:eastAsia="zh-CN"/>
        </w:rPr>
        <w:t>TP</w:t>
      </w:r>
      <w:r>
        <w:rPr>
          <w:rFonts w:hint="eastAsia"/>
          <w:lang w:val="en-US" w:eastAsia="zh-CN"/>
        </w:rPr>
        <w:t xml:space="preserve"> in </w:t>
      </w:r>
      <w:r>
        <w:rPr>
          <w:rFonts w:hint="eastAsia"/>
          <w:lang w:eastAsia="zh-CN"/>
        </w:rPr>
        <w:t>R1-2310265 for TS 38.213</w:t>
      </w:r>
      <w:r>
        <w:rPr>
          <w:lang w:eastAsia="zh-CN"/>
        </w:rPr>
        <w:t xml:space="preserve"> is endorsed in principle. Final CRs in R1-2310469 (Rel-17) and R1-23010470 (Rel-18).</w:t>
      </w:r>
    </w:p>
    <w:p/>
    <w:p/>
    <w:p>
      <w:pPr>
        <w:pStyle w:val="2"/>
      </w:pPr>
      <w:r>
        <w:rPr>
          <w:rFonts w:hint="eastAsia"/>
        </w:rPr>
        <w:t>Reference</w:t>
      </w:r>
    </w:p>
    <w:p>
      <w:pPr>
        <w:pStyle w:val="60"/>
        <w:numPr>
          <w:ilvl w:val="0"/>
          <w:numId w:val="12"/>
        </w:numPr>
      </w:pPr>
      <w:r>
        <w:t>R1-2309421</w:t>
      </w:r>
      <w:r>
        <w:tab/>
      </w:r>
      <w:r>
        <w:t>Discussion on remaining issues for SDT</w:t>
      </w:r>
      <w:r>
        <w:tab/>
      </w:r>
      <w:r>
        <w:t>xiaomi</w:t>
      </w:r>
    </w:p>
    <w:p>
      <w:pPr>
        <w:pStyle w:val="60"/>
        <w:numPr>
          <w:ilvl w:val="0"/>
          <w:numId w:val="12"/>
        </w:numPr>
      </w:pPr>
      <w:r>
        <w:t>R1-2310101</w:t>
      </w:r>
      <w:r>
        <w:tab/>
      </w:r>
      <w:r>
        <w:t>Correction on RRC parameter name for SDT in TS38.214</w:t>
      </w:r>
      <w:r>
        <w:tab/>
      </w:r>
      <w:r>
        <w:t>Sharp</w:t>
      </w:r>
    </w:p>
    <w:p>
      <w:pPr>
        <w:pStyle w:val="60"/>
        <w:numPr>
          <w:ilvl w:val="0"/>
          <w:numId w:val="12"/>
        </w:numPr>
      </w:pPr>
      <w:r>
        <w:t>R1-2310265</w:t>
      </w:r>
      <w:r>
        <w:tab/>
      </w:r>
      <w:r>
        <w:t>Draft CR on Type1A search space</w:t>
      </w:r>
      <w:r>
        <w:tab/>
      </w:r>
      <w:r>
        <w:t>Huawei, HiSilicon</w:t>
      </w:r>
    </w:p>
    <w:p>
      <w:pPr>
        <w:pStyle w:val="60"/>
        <w:ind w:left="0"/>
      </w:pPr>
    </w:p>
    <w:p>
      <w:pPr>
        <w:pStyle w:val="60"/>
        <w:ind w:left="0"/>
      </w:pPr>
    </w:p>
    <w:p>
      <w:pPr>
        <w:pStyle w:val="60"/>
        <w:ind w:left="0"/>
      </w:pPr>
    </w:p>
    <w:p>
      <w:pPr>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0501E44"/>
    <w:multiLevelType w:val="multilevel"/>
    <w:tmpl w:val="30501E44"/>
    <w:lvl w:ilvl="0" w:tentative="0">
      <w:start w:val="1"/>
      <w:numFmt w:val="decimal"/>
      <w:pStyle w:val="182"/>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9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74E1881"/>
    <w:multiLevelType w:val="multilevel"/>
    <w:tmpl w:val="574E1881"/>
    <w:lvl w:ilvl="0" w:tentative="0">
      <w:start w:val="8"/>
      <w:numFmt w:val="bullet"/>
      <w:pStyle w:val="85"/>
      <w:lvlText w:val=""/>
      <w:lvlJc w:val="left"/>
      <w:pPr>
        <w:ind w:left="1044" w:hanging="400"/>
      </w:pPr>
      <w:rPr>
        <w:rFonts w:hint="default" w:ascii="Wingdings" w:hAnsi="Wingdings" w:eastAsia="Batang"/>
      </w:rPr>
    </w:lvl>
    <w:lvl w:ilvl="1" w:tentative="0">
      <w:start w:val="1"/>
      <w:numFmt w:val="bullet"/>
      <w:pStyle w:val="86"/>
      <w:lvlText w:val="o"/>
      <w:lvlJc w:val="left"/>
      <w:pPr>
        <w:ind w:left="1444" w:hanging="400"/>
      </w:pPr>
      <w:rPr>
        <w:rFonts w:hint="default" w:ascii="Courier New" w:hAnsi="Courier New" w:cs="Courier New"/>
        <w:lang w:val="en-AU"/>
      </w:rPr>
    </w:lvl>
    <w:lvl w:ilvl="2" w:tentative="0">
      <w:start w:val="8"/>
      <w:numFmt w:val="bullet"/>
      <w:pStyle w:val="83"/>
      <w:lvlText w:val="-"/>
      <w:lvlJc w:val="left"/>
      <w:pPr>
        <w:ind w:left="1844" w:hanging="400"/>
      </w:pPr>
      <w:rPr>
        <w:rFonts w:hint="default" w:ascii="Times New Roman" w:hAnsi="Times New Roman" w:eastAsia="MS Mincho" w:cs="Times New Roman"/>
        <w:lang w:val="en-GB"/>
      </w:rPr>
    </w:lvl>
    <w:lvl w:ilvl="3" w:tentative="0">
      <w:start w:val="1"/>
      <w:numFmt w:val="bullet"/>
      <w:pStyle w:val="87"/>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4"/>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8">
    <w:nsid w:val="5F1912B1"/>
    <w:multiLevelType w:val="multilevel"/>
    <w:tmpl w:val="5F1912B1"/>
    <w:lvl w:ilvl="0" w:tentative="0">
      <w:start w:val="1"/>
      <w:numFmt w:val="bullet"/>
      <w:pStyle w:val="156"/>
      <w:lvlText w:val=""/>
      <w:lvlJc w:val="left"/>
      <w:pPr>
        <w:ind w:left="720" w:hanging="360"/>
      </w:pPr>
      <w:rPr>
        <w:rFonts w:hint="default" w:ascii="Symbol" w:hAnsi="Symbol"/>
      </w:rPr>
    </w:lvl>
    <w:lvl w:ilvl="1" w:tentative="0">
      <w:start w:val="1"/>
      <w:numFmt w:val="bullet"/>
      <w:pStyle w:val="157"/>
      <w:lvlText w:val="o"/>
      <w:lvlJc w:val="left"/>
      <w:pPr>
        <w:ind w:left="1440" w:hanging="360"/>
      </w:pPr>
      <w:rPr>
        <w:rFonts w:hint="default" w:ascii="Courier New" w:hAnsi="Courier New" w:cs="Courier New"/>
      </w:rPr>
    </w:lvl>
    <w:lvl w:ilvl="2" w:tentative="0">
      <w:start w:val="1"/>
      <w:numFmt w:val="bullet"/>
      <w:pStyle w:val="159"/>
      <w:lvlText w:val=""/>
      <w:lvlJc w:val="left"/>
      <w:pPr>
        <w:ind w:left="2160" w:hanging="360"/>
      </w:pPr>
      <w:rPr>
        <w:rFonts w:hint="default" w:ascii="Wingdings" w:hAnsi="Wingdings"/>
      </w:rPr>
    </w:lvl>
    <w:lvl w:ilvl="3" w:tentative="0">
      <w:start w:val="1"/>
      <w:numFmt w:val="bullet"/>
      <w:pStyle w:val="16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A649A9"/>
    <w:multiLevelType w:val="multilevel"/>
    <w:tmpl w:val="6DA649A9"/>
    <w:lvl w:ilvl="0" w:tentative="0">
      <w:start w:val="1"/>
      <w:numFmt w:val="decimal"/>
      <w:pStyle w:val="181"/>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0">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146DC0"/>
    <w:multiLevelType w:val="multilevel"/>
    <w:tmpl w:val="70146DC0"/>
    <w:lvl w:ilvl="0" w:tentative="0">
      <w:start w:val="1"/>
      <w:numFmt w:val="bullet"/>
      <w:pStyle w:val="62"/>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1"/>
  </w:num>
  <w:num w:numId="4">
    <w:abstractNumId w:val="5"/>
  </w:num>
  <w:num w:numId="5">
    <w:abstractNumId w:val="7"/>
  </w:num>
  <w:num w:numId="6">
    <w:abstractNumId w:val="6"/>
  </w:num>
  <w:num w:numId="7">
    <w:abstractNumId w:val="0"/>
    <w:lvlOverride w:ilvl="0">
      <w:lvl w:ilvl="0" w:tentative="1">
        <w:start w:val="1"/>
        <w:numFmt w:val="bullet"/>
        <w:pStyle w:val="149"/>
        <w:lvlText w:val=""/>
        <w:legacy w:legacy="1" w:legacySpace="0" w:legacyIndent="360"/>
        <w:lvlJc w:val="left"/>
        <w:pPr>
          <w:ind w:left="360" w:hanging="360"/>
        </w:pPr>
        <w:rPr>
          <w:rFonts w:hint="default" w:ascii="Symbol" w:hAnsi="Symbol"/>
        </w:rPr>
      </w:lvl>
    </w:lvlOverride>
  </w:num>
  <w:num w:numId="8">
    <w:abstractNumId w:val="8"/>
  </w:num>
  <w:num w:numId="9">
    <w:abstractNumId w:val="9"/>
  </w:num>
  <w:num w:numId="10">
    <w:abstractNumId w:val="2"/>
  </w:num>
  <w:num w:numId="11">
    <w:abstractNumId w:val="1"/>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p">
    <w15:presenceInfo w15:providerId="None" w15:userId="Sha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8EB"/>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15"/>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07D"/>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3E15"/>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1E2"/>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17"/>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558"/>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21E"/>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489A"/>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2DC"/>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BC0"/>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3D89"/>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05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7C1"/>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446"/>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3BA1"/>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71"/>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2EA3"/>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5FF"/>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6CA"/>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87DBF"/>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BA5"/>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7DF"/>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B68"/>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C44"/>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6D23"/>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C11"/>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2851"/>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4E8"/>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CD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8D8"/>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0F"/>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45C7F1C"/>
    <w:rsid w:val="057C1EC6"/>
    <w:rsid w:val="06970257"/>
    <w:rsid w:val="06BF57A5"/>
    <w:rsid w:val="06C22768"/>
    <w:rsid w:val="06E2135B"/>
    <w:rsid w:val="07393BD6"/>
    <w:rsid w:val="07A04E51"/>
    <w:rsid w:val="089A0269"/>
    <w:rsid w:val="08ED7EEA"/>
    <w:rsid w:val="09447FEF"/>
    <w:rsid w:val="09577486"/>
    <w:rsid w:val="095E7D9A"/>
    <w:rsid w:val="0A9001C9"/>
    <w:rsid w:val="0AB415BB"/>
    <w:rsid w:val="0AE32FD3"/>
    <w:rsid w:val="0B124C0D"/>
    <w:rsid w:val="0B175C09"/>
    <w:rsid w:val="0BEE5DC6"/>
    <w:rsid w:val="0C3E127E"/>
    <w:rsid w:val="0CBD7E4E"/>
    <w:rsid w:val="0D09590A"/>
    <w:rsid w:val="0DA2594F"/>
    <w:rsid w:val="0DE94958"/>
    <w:rsid w:val="0E035004"/>
    <w:rsid w:val="0E79172C"/>
    <w:rsid w:val="0F6F4185"/>
    <w:rsid w:val="10063DF9"/>
    <w:rsid w:val="10707EAF"/>
    <w:rsid w:val="10A3332A"/>
    <w:rsid w:val="113443A3"/>
    <w:rsid w:val="115A429F"/>
    <w:rsid w:val="11BF4BAD"/>
    <w:rsid w:val="11E52227"/>
    <w:rsid w:val="134A37A1"/>
    <w:rsid w:val="134F39AB"/>
    <w:rsid w:val="143A6B6B"/>
    <w:rsid w:val="14773BEF"/>
    <w:rsid w:val="148960EF"/>
    <w:rsid w:val="151736FA"/>
    <w:rsid w:val="15CC0182"/>
    <w:rsid w:val="15D2445B"/>
    <w:rsid w:val="16366BFE"/>
    <w:rsid w:val="16B74A82"/>
    <w:rsid w:val="16ED6395"/>
    <w:rsid w:val="1719276B"/>
    <w:rsid w:val="172C3DB9"/>
    <w:rsid w:val="173338EB"/>
    <w:rsid w:val="195219DC"/>
    <w:rsid w:val="1A240884"/>
    <w:rsid w:val="1A836FFE"/>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3D1133C"/>
    <w:rsid w:val="23EA6818"/>
    <w:rsid w:val="242F5943"/>
    <w:rsid w:val="25305194"/>
    <w:rsid w:val="26852B34"/>
    <w:rsid w:val="2703799B"/>
    <w:rsid w:val="274659C2"/>
    <w:rsid w:val="2758409F"/>
    <w:rsid w:val="27CB22A9"/>
    <w:rsid w:val="27D23B30"/>
    <w:rsid w:val="286537FE"/>
    <w:rsid w:val="286805A5"/>
    <w:rsid w:val="288925D4"/>
    <w:rsid w:val="29E25B2D"/>
    <w:rsid w:val="2AC5609D"/>
    <w:rsid w:val="2B8D48D6"/>
    <w:rsid w:val="2BEE7045"/>
    <w:rsid w:val="2C17074D"/>
    <w:rsid w:val="2C510BAE"/>
    <w:rsid w:val="2E252EED"/>
    <w:rsid w:val="2E33127B"/>
    <w:rsid w:val="2EB861F6"/>
    <w:rsid w:val="2F85740E"/>
    <w:rsid w:val="30640BF1"/>
    <w:rsid w:val="308B087D"/>
    <w:rsid w:val="30FF1FDF"/>
    <w:rsid w:val="318217CD"/>
    <w:rsid w:val="31823271"/>
    <w:rsid w:val="31CD6F8B"/>
    <w:rsid w:val="3200273E"/>
    <w:rsid w:val="321A5DA3"/>
    <w:rsid w:val="322B4B7E"/>
    <w:rsid w:val="33965ECA"/>
    <w:rsid w:val="33F2321A"/>
    <w:rsid w:val="34067DB4"/>
    <w:rsid w:val="342D22FC"/>
    <w:rsid w:val="34AF5BC4"/>
    <w:rsid w:val="34EE1DD1"/>
    <w:rsid w:val="35CB2AED"/>
    <w:rsid w:val="369F68C7"/>
    <w:rsid w:val="3706470A"/>
    <w:rsid w:val="37477198"/>
    <w:rsid w:val="3778476E"/>
    <w:rsid w:val="37A80026"/>
    <w:rsid w:val="37AD47BE"/>
    <w:rsid w:val="380A2275"/>
    <w:rsid w:val="3867180F"/>
    <w:rsid w:val="389C5138"/>
    <w:rsid w:val="38B84A4B"/>
    <w:rsid w:val="392D5D59"/>
    <w:rsid w:val="392F110F"/>
    <w:rsid w:val="39BB5D21"/>
    <w:rsid w:val="3AB75862"/>
    <w:rsid w:val="3BE41E21"/>
    <w:rsid w:val="3C111BF4"/>
    <w:rsid w:val="3CEA4196"/>
    <w:rsid w:val="3CF36175"/>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67E38D8"/>
    <w:rsid w:val="46CB24E3"/>
    <w:rsid w:val="478D4B7D"/>
    <w:rsid w:val="4842230A"/>
    <w:rsid w:val="488A03B4"/>
    <w:rsid w:val="489B2067"/>
    <w:rsid w:val="48A966C3"/>
    <w:rsid w:val="48FE427F"/>
    <w:rsid w:val="496921B3"/>
    <w:rsid w:val="498F04AF"/>
    <w:rsid w:val="49914861"/>
    <w:rsid w:val="4997511E"/>
    <w:rsid w:val="4A0277FC"/>
    <w:rsid w:val="4A7F73D3"/>
    <w:rsid w:val="4AA86743"/>
    <w:rsid w:val="4AE736C0"/>
    <w:rsid w:val="4BA24255"/>
    <w:rsid w:val="4C9C21C1"/>
    <w:rsid w:val="4CB92076"/>
    <w:rsid w:val="4CC221B2"/>
    <w:rsid w:val="4CE646EC"/>
    <w:rsid w:val="4D1E2420"/>
    <w:rsid w:val="4D8A5782"/>
    <w:rsid w:val="4DB507BE"/>
    <w:rsid w:val="4E10281F"/>
    <w:rsid w:val="4E6C736D"/>
    <w:rsid w:val="4F9632A3"/>
    <w:rsid w:val="4FF17446"/>
    <w:rsid w:val="507112EE"/>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7055D52"/>
    <w:rsid w:val="575958D4"/>
    <w:rsid w:val="578053B2"/>
    <w:rsid w:val="578555B1"/>
    <w:rsid w:val="57F92107"/>
    <w:rsid w:val="58780418"/>
    <w:rsid w:val="58BC575C"/>
    <w:rsid w:val="58F5396E"/>
    <w:rsid w:val="59063005"/>
    <w:rsid w:val="59792330"/>
    <w:rsid w:val="5A58667A"/>
    <w:rsid w:val="5AB06A1D"/>
    <w:rsid w:val="5B4411D4"/>
    <w:rsid w:val="5B5A43CE"/>
    <w:rsid w:val="5C650116"/>
    <w:rsid w:val="5C7F54AD"/>
    <w:rsid w:val="5D297319"/>
    <w:rsid w:val="5D3E1FD4"/>
    <w:rsid w:val="5E26585B"/>
    <w:rsid w:val="5EBE055C"/>
    <w:rsid w:val="5EE85D9E"/>
    <w:rsid w:val="5EEF7556"/>
    <w:rsid w:val="5F2F0B24"/>
    <w:rsid w:val="5F820B97"/>
    <w:rsid w:val="603F2DD4"/>
    <w:rsid w:val="604E537A"/>
    <w:rsid w:val="60E32B2F"/>
    <w:rsid w:val="615D4E86"/>
    <w:rsid w:val="620A17D1"/>
    <w:rsid w:val="62337851"/>
    <w:rsid w:val="624629D0"/>
    <w:rsid w:val="62DA3790"/>
    <w:rsid w:val="63284C61"/>
    <w:rsid w:val="64D51681"/>
    <w:rsid w:val="64F838C8"/>
    <w:rsid w:val="656D3031"/>
    <w:rsid w:val="65BF47C7"/>
    <w:rsid w:val="65C74ECA"/>
    <w:rsid w:val="66336A04"/>
    <w:rsid w:val="66CC19A5"/>
    <w:rsid w:val="67187B44"/>
    <w:rsid w:val="681E3F92"/>
    <w:rsid w:val="68DB35F5"/>
    <w:rsid w:val="69857090"/>
    <w:rsid w:val="6A22393F"/>
    <w:rsid w:val="6B09235D"/>
    <w:rsid w:val="6DAC52A9"/>
    <w:rsid w:val="6DAD1841"/>
    <w:rsid w:val="6DCC5FC8"/>
    <w:rsid w:val="6DCF34A9"/>
    <w:rsid w:val="6E776DDD"/>
    <w:rsid w:val="6ED6370D"/>
    <w:rsid w:val="6F027C63"/>
    <w:rsid w:val="70317AFA"/>
    <w:rsid w:val="703D7ED7"/>
    <w:rsid w:val="70D87063"/>
    <w:rsid w:val="71137628"/>
    <w:rsid w:val="713C60C3"/>
    <w:rsid w:val="71E00456"/>
    <w:rsid w:val="725810CB"/>
    <w:rsid w:val="72673019"/>
    <w:rsid w:val="739A3454"/>
    <w:rsid w:val="74397B79"/>
    <w:rsid w:val="745D7F54"/>
    <w:rsid w:val="748B3EEE"/>
    <w:rsid w:val="74A45F75"/>
    <w:rsid w:val="75881504"/>
    <w:rsid w:val="75AE6F11"/>
    <w:rsid w:val="76342546"/>
    <w:rsid w:val="76385306"/>
    <w:rsid w:val="763F2567"/>
    <w:rsid w:val="771871D7"/>
    <w:rsid w:val="77752753"/>
    <w:rsid w:val="77D2040B"/>
    <w:rsid w:val="77FB1617"/>
    <w:rsid w:val="7890291B"/>
    <w:rsid w:val="78F23C5E"/>
    <w:rsid w:val="793167C9"/>
    <w:rsid w:val="796A3FE6"/>
    <w:rsid w:val="79E9226E"/>
    <w:rsid w:val="7AA01F21"/>
    <w:rsid w:val="7C5A6367"/>
    <w:rsid w:val="7CF663F3"/>
    <w:rsid w:val="7D763D18"/>
    <w:rsid w:val="7DDA50C2"/>
    <w:rsid w:val="7DF42CBE"/>
    <w:rsid w:val="7F2B7FBF"/>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2"/>
    <w:qFormat/>
    <w:uiPriority w:val="0"/>
    <w:pPr>
      <w:keepNext/>
      <w:numPr>
        <w:ilvl w:val="0"/>
        <w:numId w:val="1"/>
      </w:numPr>
      <w:spacing w:before="120"/>
      <w:outlineLvl w:val="0"/>
    </w:pPr>
    <w:rPr>
      <w:b/>
      <w:bCs/>
      <w:sz w:val="28"/>
      <w:szCs w:val="28"/>
    </w:rPr>
  </w:style>
  <w:style w:type="paragraph" w:styleId="3">
    <w:name w:val="heading 2"/>
    <w:basedOn w:val="2"/>
    <w:next w:val="1"/>
    <w:link w:val="143"/>
    <w:qFormat/>
    <w:uiPriority w:val="0"/>
    <w:pPr>
      <w:numPr>
        <w:ilvl w:val="1"/>
      </w:numPr>
      <w:outlineLvl w:val="1"/>
    </w:pPr>
    <w:rPr>
      <w:sz w:val="24"/>
    </w:rPr>
  </w:style>
  <w:style w:type="paragraph" w:styleId="4">
    <w:name w:val="heading 3"/>
    <w:basedOn w:val="3"/>
    <w:next w:val="1"/>
    <w:link w:val="135"/>
    <w:qFormat/>
    <w:uiPriority w:val="0"/>
    <w:pPr>
      <w:outlineLvl w:val="2"/>
    </w:pPr>
  </w:style>
  <w:style w:type="paragraph" w:styleId="5">
    <w:name w:val="heading 4"/>
    <w:basedOn w:val="1"/>
    <w:next w:val="1"/>
    <w:link w:val="139"/>
    <w:qFormat/>
    <w:uiPriority w:val="0"/>
    <w:pPr>
      <w:outlineLvl w:val="3"/>
    </w:pPr>
  </w:style>
  <w:style w:type="paragraph" w:styleId="6">
    <w:name w:val="heading 5"/>
    <w:basedOn w:val="5"/>
    <w:next w:val="1"/>
    <w:link w:val="144"/>
    <w:qFormat/>
    <w:uiPriority w:val="0"/>
    <w:pPr>
      <w:keepNext/>
      <w:numPr>
        <w:ilvl w:val="4"/>
        <w:numId w:val="1"/>
      </w:numPr>
      <w:spacing w:before="120"/>
      <w:outlineLvl w:val="4"/>
    </w:pPr>
    <w:rPr>
      <w:i/>
      <w:iCs/>
      <w:szCs w:val="26"/>
    </w:rPr>
  </w:style>
  <w:style w:type="paragraph" w:styleId="7">
    <w:name w:val="heading 6"/>
    <w:basedOn w:val="8"/>
    <w:next w:val="1"/>
    <w:qFormat/>
    <w:uiPriority w:val="0"/>
    <w:pPr>
      <w:numPr>
        <w:ilvl w:val="5"/>
      </w:numPr>
      <w:tabs>
        <w:tab w:val="left" w:pos="432"/>
        <w:tab w:val="left" w:pos="1008"/>
      </w:tabs>
      <w:spacing w:before="240" w:after="60"/>
      <w:outlineLvl w:val="5"/>
    </w:p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link w:val="145"/>
    <w:qFormat/>
    <w:uiPriority w:val="9"/>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left" w:pos="432"/>
      </w:tabs>
      <w:ind w:left="1985" w:hanging="1985"/>
      <w:outlineLvl w:val="9"/>
    </w:pPr>
    <w:rPr>
      <w:sz w:val="20"/>
    </w:rPr>
  </w:style>
  <w:style w:type="paragraph" w:styleId="12">
    <w:name w:val="List 3"/>
    <w:basedOn w:val="13"/>
    <w:unhideWhenUsed/>
    <w:qFormat/>
    <w:uiPriority w:val="0"/>
    <w:pPr>
      <w:ind w:left="400" w:leftChars="400"/>
    </w:pPr>
  </w:style>
  <w:style w:type="paragraph" w:styleId="13">
    <w:name w:val="List 2"/>
    <w:basedOn w:val="14"/>
    <w:unhideWhenUsed/>
    <w:qFormat/>
    <w:uiPriority w:val="0"/>
    <w:pPr>
      <w:ind w:left="100" w:leftChars="200" w:hanging="200" w:hangingChars="200"/>
      <w:contextualSpacing/>
    </w:pPr>
  </w:style>
  <w:style w:type="paragraph" w:styleId="14">
    <w:name w:val="List"/>
    <w:basedOn w:val="1"/>
    <w:qFormat/>
    <w:uiPriority w:val="0"/>
    <w:pPr>
      <w:ind w:left="360" w:hanging="360"/>
    </w:pPr>
  </w:style>
  <w:style w:type="paragraph" w:styleId="15">
    <w:name w:val="caption"/>
    <w:basedOn w:val="1"/>
    <w:next w:val="1"/>
    <w:link w:val="45"/>
    <w:qFormat/>
    <w:uiPriority w:val="0"/>
    <w:pPr>
      <w:jc w:val="center"/>
    </w:pPr>
    <w:rPr>
      <w:b/>
      <w:bCs/>
      <w:kern w:val="2"/>
      <w:sz w:val="20"/>
      <w:szCs w:val="20"/>
      <w:lang w:val="en-GB" w:eastAsia="zh-CN"/>
    </w:rPr>
  </w:style>
  <w:style w:type="paragraph" w:styleId="16">
    <w:name w:val="List Bullet"/>
    <w:basedOn w:val="14"/>
    <w:qFormat/>
    <w:uiPriority w:val="0"/>
    <w:pPr>
      <w:autoSpaceDE/>
      <w:autoSpaceDN/>
      <w:adjustRightInd/>
      <w:spacing w:after="180"/>
      <w:ind w:left="568" w:hanging="284"/>
      <w:jc w:val="left"/>
    </w:pPr>
    <w:rPr>
      <w:sz w:val="20"/>
      <w:szCs w:val="20"/>
      <w:lang w:val="en-GB"/>
    </w:rPr>
  </w:style>
  <w:style w:type="paragraph" w:styleId="17">
    <w:name w:val="Document Map"/>
    <w:basedOn w:val="1"/>
    <w:link w:val="59"/>
    <w:qFormat/>
    <w:uiPriority w:val="0"/>
    <w:rPr>
      <w:rFonts w:ascii="宋体"/>
      <w:kern w:val="2"/>
      <w:sz w:val="18"/>
      <w:szCs w:val="18"/>
      <w:lang w:val="en-GB"/>
    </w:rPr>
  </w:style>
  <w:style w:type="paragraph" w:styleId="18">
    <w:name w:val="annotation text"/>
    <w:basedOn w:val="1"/>
    <w:link w:val="56"/>
    <w:qFormat/>
    <w:uiPriority w:val="99"/>
    <w:pPr>
      <w:jc w:val="left"/>
    </w:pPr>
    <w:rPr>
      <w:kern w:val="2"/>
      <w:lang w:val="en-GB"/>
    </w:rPr>
  </w:style>
  <w:style w:type="paragraph" w:styleId="19">
    <w:name w:val="Body Text"/>
    <w:basedOn w:val="1"/>
    <w:link w:val="185"/>
    <w:qFormat/>
    <w:uiPriority w:val="0"/>
    <w:rPr>
      <w:sz w:val="20"/>
      <w:szCs w:val="20"/>
    </w:rPr>
  </w:style>
  <w:style w:type="paragraph" w:styleId="20">
    <w:name w:val="Balloon Text"/>
    <w:basedOn w:val="1"/>
    <w:link w:val="43"/>
    <w:semiHidden/>
    <w:qFormat/>
    <w:uiPriority w:val="99"/>
    <w:rPr>
      <w:rFonts w:ascii="Tahoma" w:hAnsi="Tahoma" w:cs="Tahoma"/>
      <w:sz w:val="16"/>
      <w:szCs w:val="16"/>
    </w:rPr>
  </w:style>
  <w:style w:type="paragraph" w:styleId="21">
    <w:name w:val="footer"/>
    <w:basedOn w:val="1"/>
    <w:link w:val="53"/>
    <w:qFormat/>
    <w:uiPriority w:val="99"/>
    <w:pPr>
      <w:tabs>
        <w:tab w:val="center" w:pos="4680"/>
        <w:tab w:val="right" w:pos="9360"/>
      </w:tabs>
    </w:pPr>
    <w:rPr>
      <w:kern w:val="2"/>
      <w:lang w:val="en-GB" w:eastAsia="zh-CN"/>
    </w:rPr>
  </w:style>
  <w:style w:type="paragraph" w:styleId="22">
    <w:name w:val="header"/>
    <w:basedOn w:val="1"/>
    <w:link w:val="52"/>
    <w:qFormat/>
    <w:uiPriority w:val="0"/>
    <w:pPr>
      <w:tabs>
        <w:tab w:val="center" w:pos="4680"/>
        <w:tab w:val="right" w:pos="9360"/>
      </w:tabs>
    </w:pPr>
    <w:rPr>
      <w:kern w:val="2"/>
      <w:lang w:val="en-GB" w:eastAsia="zh-CN"/>
    </w:rPr>
  </w:style>
  <w:style w:type="paragraph" w:styleId="23">
    <w:name w:val="toc 1"/>
    <w:basedOn w:val="1"/>
    <w:next w:val="1"/>
    <w:unhideWhenUsed/>
    <w:qFormat/>
    <w:uiPriority w:val="0"/>
    <w:pPr>
      <w:spacing w:after="100"/>
    </w:pPr>
  </w:style>
  <w:style w:type="paragraph" w:styleId="24">
    <w:name w:val="footnote text"/>
    <w:basedOn w:val="1"/>
    <w:link w:val="130"/>
    <w:semiHidden/>
    <w:qFormat/>
    <w:uiPriority w:val="0"/>
    <w:rPr>
      <w:sz w:val="20"/>
      <w:szCs w:val="20"/>
    </w:rPr>
  </w:style>
  <w:style w:type="paragraph" w:styleId="25">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6">
    <w:name w:val="table of figures"/>
    <w:basedOn w:val="19"/>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7">
    <w:name w:val="Body Text 2"/>
    <w:basedOn w:val="1"/>
    <w:qFormat/>
    <w:uiPriority w:val="0"/>
    <w:pPr>
      <w:spacing w:after="0"/>
      <w:jc w:val="left"/>
    </w:pPr>
    <w:rPr>
      <w:szCs w:val="20"/>
    </w:rPr>
  </w:style>
  <w:style w:type="paragraph" w:styleId="28">
    <w:name w:val="Normal (Web)"/>
    <w:basedOn w:val="1"/>
    <w:qFormat/>
    <w:uiPriority w:val="99"/>
    <w:rPr>
      <w:sz w:val="24"/>
      <w:szCs w:val="24"/>
    </w:rPr>
  </w:style>
  <w:style w:type="paragraph" w:styleId="29">
    <w:name w:val="index 1"/>
    <w:basedOn w:val="1"/>
    <w:next w:val="1"/>
    <w:unhideWhenUsed/>
    <w:qFormat/>
    <w:uiPriority w:val="0"/>
  </w:style>
  <w:style w:type="paragraph" w:styleId="30">
    <w:name w:val="index 2"/>
    <w:basedOn w:val="29"/>
    <w:next w:val="1"/>
    <w:semiHidden/>
    <w:qFormat/>
    <w:uiPriority w:val="0"/>
    <w:pPr>
      <w:keepLines/>
      <w:autoSpaceDE/>
      <w:autoSpaceDN/>
      <w:adjustRightInd/>
      <w:snapToGrid/>
      <w:spacing w:after="0"/>
      <w:ind w:left="284"/>
    </w:pPr>
    <w:rPr>
      <w:rFonts w:eastAsia="Malgun Gothic"/>
      <w:sz w:val="20"/>
      <w:szCs w:val="20"/>
      <w:lang w:val="en-GB"/>
    </w:rPr>
  </w:style>
  <w:style w:type="paragraph" w:styleId="31">
    <w:name w:val="Title"/>
    <w:basedOn w:val="1"/>
    <w:next w:val="1"/>
    <w:link w:val="55"/>
    <w:qFormat/>
    <w:uiPriority w:val="0"/>
    <w:pPr>
      <w:spacing w:before="240" w:after="60"/>
      <w:jc w:val="center"/>
      <w:outlineLvl w:val="0"/>
    </w:pPr>
    <w:rPr>
      <w:rFonts w:ascii="Calibri Light" w:hAnsi="Calibri Light"/>
      <w:b/>
      <w:bCs/>
      <w:kern w:val="2"/>
      <w:sz w:val="32"/>
      <w:szCs w:val="32"/>
      <w:lang w:val="en-GB"/>
    </w:rPr>
  </w:style>
  <w:style w:type="paragraph" w:styleId="32">
    <w:name w:val="annotation subject"/>
    <w:basedOn w:val="18"/>
    <w:next w:val="18"/>
    <w:link w:val="57"/>
    <w:qFormat/>
    <w:uiPriority w:val="99"/>
    <w:rPr>
      <w:b/>
      <w:bCs/>
    </w:rPr>
  </w:style>
  <w:style w:type="table" w:styleId="34">
    <w:name w:val="Table Grid"/>
    <w:basedOn w:val="3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22"/>
    <w:rPr>
      <w:b/>
      <w:bCs/>
    </w:rPr>
  </w:style>
  <w:style w:type="character" w:styleId="37">
    <w:name w:val="page number"/>
    <w:basedOn w:val="35"/>
    <w:semiHidden/>
    <w:qFormat/>
    <w:uiPriority w:val="0"/>
  </w:style>
  <w:style w:type="character" w:styleId="38">
    <w:name w:val="FollowedHyperlink"/>
    <w:basedOn w:val="35"/>
    <w:unhideWhenUsed/>
    <w:qFormat/>
    <w:uiPriority w:val="0"/>
    <w:rPr>
      <w:color w:val="800080" w:themeColor="followedHyperlink"/>
      <w:u w:val="single"/>
      <w14:textFill>
        <w14:solidFill>
          <w14:schemeClr w14:val="folHlink"/>
        </w14:solidFill>
      </w14:textFill>
    </w:rPr>
  </w:style>
  <w:style w:type="character" w:styleId="39">
    <w:name w:val="Emphasis"/>
    <w:basedOn w:val="35"/>
    <w:qFormat/>
    <w:uiPriority w:val="20"/>
    <w:rPr>
      <w:i/>
      <w:iCs/>
    </w:rPr>
  </w:style>
  <w:style w:type="character" w:styleId="40">
    <w:name w:val="Hyperlink"/>
    <w:qFormat/>
    <w:uiPriority w:val="99"/>
    <w:rPr>
      <w:color w:val="0000FF"/>
      <w:kern w:val="2"/>
      <w:u w:val="single"/>
      <w:lang w:val="en-GB" w:eastAsia="zh-CN" w:bidi="ar-SA"/>
    </w:rPr>
  </w:style>
  <w:style w:type="character" w:styleId="41">
    <w:name w:val="annotation reference"/>
    <w:qFormat/>
    <w:uiPriority w:val="0"/>
    <w:rPr>
      <w:kern w:val="2"/>
      <w:sz w:val="21"/>
      <w:szCs w:val="21"/>
      <w:lang w:val="en-GB" w:eastAsia="zh-CN" w:bidi="ar-SA"/>
    </w:rPr>
  </w:style>
  <w:style w:type="character" w:styleId="42">
    <w:name w:val="footnote reference"/>
    <w:semiHidden/>
    <w:qFormat/>
    <w:uiPriority w:val="0"/>
    <w:rPr>
      <w:kern w:val="2"/>
      <w:vertAlign w:val="superscript"/>
      <w:lang w:val="en-GB" w:eastAsia="zh-CN" w:bidi="ar-SA"/>
    </w:rPr>
  </w:style>
  <w:style w:type="character" w:customStyle="1" w:styleId="43">
    <w:name w:val="Balloon Text Char"/>
    <w:link w:val="20"/>
    <w:semiHidden/>
    <w:qFormat/>
    <w:uiPriority w:val="99"/>
    <w:rPr>
      <w:rFonts w:ascii="Tahoma" w:hAnsi="Tahoma" w:cs="Tahoma" w:eastAsiaTheme="minorEastAsia"/>
      <w:sz w:val="16"/>
      <w:szCs w:val="16"/>
      <w:lang w:eastAsia="en-US"/>
    </w:rPr>
  </w:style>
  <w:style w:type="character" w:customStyle="1" w:styleId="44">
    <w:name w:val="正文文本 Char"/>
    <w:basedOn w:val="35"/>
    <w:qFormat/>
    <w:uiPriority w:val="0"/>
  </w:style>
  <w:style w:type="character" w:customStyle="1" w:styleId="45">
    <w:name w:val="Caption Char"/>
    <w:link w:val="15"/>
    <w:qFormat/>
    <w:uiPriority w:val="0"/>
    <w:rPr>
      <w:b/>
      <w:bCs/>
      <w:kern w:val="2"/>
      <w:lang w:val="en-GB" w:eastAsia="zh-CN" w:bidi="ar-SA"/>
    </w:rPr>
  </w:style>
  <w:style w:type="paragraph" w:customStyle="1" w:styleId="46">
    <w:name w:val="References"/>
    <w:basedOn w:val="1"/>
    <w:qFormat/>
    <w:uiPriority w:val="0"/>
    <w:pPr>
      <w:numPr>
        <w:ilvl w:val="0"/>
        <w:numId w:val="2"/>
      </w:numPr>
      <w:adjustRightInd/>
      <w:spacing w:after="60"/>
    </w:pPr>
    <w:rPr>
      <w:sz w:val="20"/>
      <w:szCs w:val="16"/>
    </w:rPr>
  </w:style>
  <w:style w:type="character" w:customStyle="1" w:styleId="47">
    <w:name w:val="访问过的超链接1"/>
    <w:qFormat/>
    <w:uiPriority w:val="0"/>
    <w:rPr>
      <w:color w:val="800080"/>
      <w:kern w:val="2"/>
      <w:u w:val="single"/>
      <w:lang w:val="en-GB" w:eastAsia="zh-CN" w:bidi="ar-SA"/>
    </w:rPr>
  </w:style>
  <w:style w:type="paragraph" w:customStyle="1" w:styleId="4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9">
    <w:name w:val="Figure"/>
    <w:basedOn w:val="1"/>
    <w:next w:val="15"/>
    <w:qFormat/>
    <w:uiPriority w:val="0"/>
    <w:pPr>
      <w:keepNext/>
      <w:jc w:val="center"/>
    </w:pPr>
  </w:style>
  <w:style w:type="paragraph" w:customStyle="1" w:styleId="50">
    <w:name w:val="Eqn"/>
    <w:basedOn w:val="1"/>
    <w:qFormat/>
    <w:uiPriority w:val="0"/>
    <w:pPr>
      <w:tabs>
        <w:tab w:val="center" w:pos="4608"/>
        <w:tab w:val="right" w:pos="9216"/>
      </w:tabs>
    </w:pPr>
    <w:rPr>
      <w:lang w:eastAsia="ja-JP"/>
    </w:rPr>
  </w:style>
  <w:style w:type="paragraph" w:customStyle="1" w:styleId="51">
    <w:name w:val="tablecell"/>
    <w:basedOn w:val="1"/>
    <w:qFormat/>
    <w:uiPriority w:val="0"/>
    <w:pPr>
      <w:spacing w:before="20" w:after="20"/>
      <w:jc w:val="left"/>
    </w:pPr>
  </w:style>
  <w:style w:type="character" w:customStyle="1" w:styleId="52">
    <w:name w:val="Header Char"/>
    <w:link w:val="22"/>
    <w:qFormat/>
    <w:uiPriority w:val="0"/>
    <w:rPr>
      <w:kern w:val="2"/>
      <w:sz w:val="22"/>
      <w:szCs w:val="22"/>
      <w:lang w:val="en-GB" w:eastAsia="zh-CN" w:bidi="ar-SA"/>
    </w:rPr>
  </w:style>
  <w:style w:type="character" w:customStyle="1" w:styleId="53">
    <w:name w:val="Footer Char"/>
    <w:link w:val="21"/>
    <w:qFormat/>
    <w:uiPriority w:val="99"/>
    <w:rPr>
      <w:kern w:val="2"/>
      <w:sz w:val="22"/>
      <w:szCs w:val="22"/>
      <w:lang w:val="en-GB" w:eastAsia="zh-CN" w:bidi="ar-SA"/>
    </w:rPr>
  </w:style>
  <w:style w:type="paragraph" w:customStyle="1" w:styleId="54">
    <w:name w:val="tablecol"/>
    <w:basedOn w:val="51"/>
    <w:qFormat/>
    <w:uiPriority w:val="0"/>
    <w:pPr>
      <w:jc w:val="center"/>
    </w:pPr>
    <w:rPr>
      <w:b/>
    </w:rPr>
  </w:style>
  <w:style w:type="character" w:customStyle="1" w:styleId="55">
    <w:name w:val="Title Char"/>
    <w:link w:val="31"/>
    <w:qFormat/>
    <w:uiPriority w:val="0"/>
    <w:rPr>
      <w:rFonts w:ascii="Calibri Light" w:hAnsi="Calibri Light" w:cs="Times New Roman"/>
      <w:b/>
      <w:bCs/>
      <w:kern w:val="2"/>
      <w:sz w:val="32"/>
      <w:szCs w:val="32"/>
      <w:lang w:val="en-GB" w:eastAsia="en-US" w:bidi="ar-SA"/>
    </w:rPr>
  </w:style>
  <w:style w:type="character" w:customStyle="1" w:styleId="56">
    <w:name w:val="Comment Text Char"/>
    <w:link w:val="18"/>
    <w:qFormat/>
    <w:uiPriority w:val="99"/>
    <w:rPr>
      <w:kern w:val="2"/>
      <w:sz w:val="22"/>
      <w:szCs w:val="22"/>
      <w:lang w:val="en-GB" w:eastAsia="en-US" w:bidi="ar-SA"/>
    </w:rPr>
  </w:style>
  <w:style w:type="character" w:customStyle="1" w:styleId="57">
    <w:name w:val="Comment Subject Char"/>
    <w:link w:val="32"/>
    <w:qFormat/>
    <w:uiPriority w:val="99"/>
    <w:rPr>
      <w:b/>
      <w:bCs/>
      <w:kern w:val="2"/>
      <w:sz w:val="22"/>
      <w:szCs w:val="22"/>
      <w:lang w:val="en-GB" w:eastAsia="en-US" w:bidi="ar-SA"/>
    </w:rPr>
  </w:style>
  <w:style w:type="paragraph" w:customStyle="1" w:styleId="58">
    <w:name w:val="Revision1"/>
    <w:hidden/>
    <w:semiHidden/>
    <w:qFormat/>
    <w:uiPriority w:val="99"/>
    <w:rPr>
      <w:rFonts w:ascii="Times New Roman" w:hAnsi="Times New Roman" w:cs="Times New Roman" w:eastAsiaTheme="minorEastAsia"/>
      <w:sz w:val="22"/>
      <w:szCs w:val="22"/>
      <w:lang w:val="en-US" w:eastAsia="en-US" w:bidi="ar-SA"/>
    </w:rPr>
  </w:style>
  <w:style w:type="character" w:customStyle="1" w:styleId="59">
    <w:name w:val="Document Map Char"/>
    <w:link w:val="17"/>
    <w:qFormat/>
    <w:uiPriority w:val="0"/>
    <w:rPr>
      <w:rFonts w:ascii="宋体"/>
      <w:kern w:val="2"/>
      <w:sz w:val="18"/>
      <w:szCs w:val="18"/>
      <w:lang w:val="en-GB" w:eastAsia="en-US" w:bidi="ar-SA"/>
    </w:rPr>
  </w:style>
  <w:style w:type="paragraph" w:customStyle="1" w:styleId="60">
    <w:name w:val="List Paragraph1"/>
    <w:basedOn w:val="1"/>
    <w:link w:val="63"/>
    <w:qFormat/>
    <w:uiPriority w:val="34"/>
    <w:pPr>
      <w:ind w:left="720"/>
      <w:contextualSpacing/>
    </w:pPr>
  </w:style>
  <w:style w:type="character" w:customStyle="1" w:styleId="61">
    <w:name w:val="Placeholder Text1"/>
    <w:basedOn w:val="35"/>
    <w:semiHidden/>
    <w:qFormat/>
    <w:uiPriority w:val="99"/>
    <w:rPr>
      <w:color w:val="808080"/>
    </w:rPr>
  </w:style>
  <w:style w:type="paragraph" w:customStyle="1" w:styleId="62">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3">
    <w:name w:val="List Paragraph Char"/>
    <w:link w:val="60"/>
    <w:qFormat/>
    <w:uiPriority w:val="34"/>
    <w:rPr>
      <w:sz w:val="22"/>
      <w:szCs w:val="22"/>
      <w:lang w:eastAsia="en-US"/>
    </w:rPr>
  </w:style>
  <w:style w:type="paragraph" w:customStyle="1" w:styleId="64">
    <w:name w:val="TAH"/>
    <w:basedOn w:val="65"/>
    <w:link w:val="68"/>
    <w:qFormat/>
    <w:uiPriority w:val="0"/>
    <w:rPr>
      <w:b/>
    </w:rPr>
  </w:style>
  <w:style w:type="paragraph" w:customStyle="1" w:styleId="65">
    <w:name w:val="TAC"/>
    <w:basedOn w:val="66"/>
    <w:link w:val="67"/>
    <w:qFormat/>
    <w:uiPriority w:val="0"/>
    <w:pPr>
      <w:jc w:val="center"/>
    </w:pPr>
  </w:style>
  <w:style w:type="paragraph" w:customStyle="1" w:styleId="66">
    <w:name w:val="TAL"/>
    <w:basedOn w:val="1"/>
    <w:link w:val="104"/>
    <w:qFormat/>
    <w:uiPriority w:val="0"/>
    <w:pPr>
      <w:keepNext/>
      <w:keepLines/>
      <w:autoSpaceDE/>
      <w:autoSpaceDN/>
      <w:adjustRightInd/>
      <w:snapToGrid/>
      <w:spacing w:after="0"/>
      <w:jc w:val="left"/>
    </w:pPr>
    <w:rPr>
      <w:rFonts w:ascii="Arial" w:hAnsi="Arial"/>
      <w:sz w:val="18"/>
      <w:szCs w:val="20"/>
      <w:lang w:val="en-GB"/>
    </w:rPr>
  </w:style>
  <w:style w:type="character" w:customStyle="1" w:styleId="67">
    <w:name w:val="TAC Char"/>
    <w:link w:val="65"/>
    <w:qFormat/>
    <w:uiPriority w:val="0"/>
    <w:rPr>
      <w:rFonts w:ascii="Arial" w:hAnsi="Arial"/>
      <w:sz w:val="18"/>
      <w:lang w:val="en-GB" w:eastAsia="en-US"/>
    </w:rPr>
  </w:style>
  <w:style w:type="character" w:customStyle="1" w:styleId="68">
    <w:name w:val="TAH Car"/>
    <w:link w:val="64"/>
    <w:qFormat/>
    <w:uiPriority w:val="0"/>
    <w:rPr>
      <w:rFonts w:ascii="Arial" w:hAnsi="Arial"/>
      <w:b/>
      <w:sz w:val="18"/>
      <w:lang w:val="en-GB" w:eastAsia="en-US"/>
    </w:rPr>
  </w:style>
  <w:style w:type="paragraph" w:customStyle="1" w:styleId="69">
    <w:name w:val="RAN1 bullet1"/>
    <w:basedOn w:val="1"/>
    <w:link w:val="70"/>
    <w:qFormat/>
    <w:uiPriority w:val="0"/>
    <w:pPr>
      <w:autoSpaceDE/>
      <w:autoSpaceDN/>
      <w:adjustRightInd/>
      <w:snapToGrid/>
      <w:spacing w:after="0"/>
      <w:jc w:val="left"/>
    </w:pPr>
    <w:rPr>
      <w:rFonts w:ascii="Times" w:hAnsi="Times" w:eastAsia="Batang"/>
      <w:sz w:val="20"/>
      <w:szCs w:val="24"/>
      <w:lang w:val="en-GB"/>
    </w:rPr>
  </w:style>
  <w:style w:type="character" w:customStyle="1" w:styleId="70">
    <w:name w:val="RAN1 bullet1 Char"/>
    <w:link w:val="69"/>
    <w:qFormat/>
    <w:uiPriority w:val="0"/>
    <w:rPr>
      <w:rFonts w:ascii="Times" w:hAnsi="Times" w:eastAsia="Batang"/>
      <w:szCs w:val="24"/>
      <w:lang w:val="en-GB"/>
    </w:rPr>
  </w:style>
  <w:style w:type="paragraph" w:customStyle="1" w:styleId="71">
    <w:name w:val="main text"/>
    <w:basedOn w:val="1"/>
    <w:link w:val="72"/>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2">
    <w:name w:val="main text Char"/>
    <w:link w:val="71"/>
    <w:qFormat/>
    <w:uiPriority w:val="0"/>
    <w:rPr>
      <w:rFonts w:eastAsia="Malgun Gothic" w:cs="Batang"/>
      <w:kern w:val="2"/>
      <w:lang w:val="en-GB" w:eastAsia="ko-KR"/>
    </w:rPr>
  </w:style>
  <w:style w:type="paragraph" w:customStyle="1" w:styleId="73">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4">
    <w:name w:val="B1"/>
    <w:basedOn w:val="14"/>
    <w:link w:val="75"/>
    <w:qFormat/>
    <w:uiPriority w:val="0"/>
    <w:pPr>
      <w:autoSpaceDE/>
      <w:autoSpaceDN/>
      <w:adjustRightInd/>
      <w:snapToGrid/>
      <w:spacing w:after="180"/>
      <w:ind w:left="568" w:hanging="284"/>
      <w:jc w:val="left"/>
    </w:pPr>
    <w:rPr>
      <w:sz w:val="20"/>
      <w:szCs w:val="20"/>
      <w:lang w:val="en-GB"/>
    </w:rPr>
  </w:style>
  <w:style w:type="character" w:customStyle="1" w:styleId="75">
    <w:name w:val="B1 (文字)"/>
    <w:link w:val="74"/>
    <w:qFormat/>
    <w:uiPriority w:val="0"/>
    <w:rPr>
      <w:rFonts w:eastAsiaTheme="minorEastAsia"/>
      <w:lang w:val="en-GB" w:eastAsia="en-US"/>
    </w:rPr>
  </w:style>
  <w:style w:type="paragraph" w:customStyle="1" w:styleId="76">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7">
    <w:name w:val="B1 Zchn"/>
    <w:qFormat/>
    <w:uiPriority w:val="0"/>
    <w:rPr>
      <w:lang w:eastAsia="en-US"/>
    </w:rPr>
  </w:style>
  <w:style w:type="paragraph" w:customStyle="1" w:styleId="78">
    <w:name w:val="Comments"/>
    <w:basedOn w:val="1"/>
    <w:link w:val="79"/>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9">
    <w:name w:val="Comments Char"/>
    <w:link w:val="78"/>
    <w:qFormat/>
    <w:uiPriority w:val="0"/>
    <w:rPr>
      <w:rFonts w:ascii="Arial" w:hAnsi="Arial" w:eastAsia="MS Mincho"/>
      <w:i/>
      <w:sz w:val="18"/>
      <w:szCs w:val="24"/>
      <w:lang w:val="en-GB" w:eastAsia="en-GB"/>
    </w:rPr>
  </w:style>
  <w:style w:type="paragraph" w:customStyle="1" w:styleId="80">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1">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2">
    <w:name w:val="Proposal"/>
    <w:basedOn w:val="19"/>
    <w:link w:val="111"/>
    <w:qFormat/>
    <w:uiPriority w:val="0"/>
    <w:pPr>
      <w:numPr>
        <w:ilvl w:val="0"/>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83">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4">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5">
    <w:name w:val="bullet level 1"/>
    <w:basedOn w:val="83"/>
    <w:qFormat/>
    <w:uiPriority w:val="0"/>
    <w:pPr>
      <w:numPr>
        <w:ilvl w:val="0"/>
      </w:numPr>
      <w:ind w:left="720" w:hanging="360"/>
    </w:pPr>
  </w:style>
  <w:style w:type="paragraph" w:customStyle="1" w:styleId="86">
    <w:name w:val="bullet level 2"/>
    <w:basedOn w:val="83"/>
    <w:qFormat/>
    <w:uiPriority w:val="0"/>
    <w:pPr>
      <w:numPr>
        <w:ilvl w:val="1"/>
      </w:numPr>
    </w:pPr>
    <w:rPr>
      <w:lang w:val="en-AU"/>
    </w:rPr>
  </w:style>
  <w:style w:type="paragraph" w:customStyle="1" w:styleId="87">
    <w:name w:val="bullet level 4"/>
    <w:basedOn w:val="83"/>
    <w:qFormat/>
    <w:uiPriority w:val="0"/>
    <w:pPr>
      <w:numPr>
        <w:ilvl w:val="3"/>
      </w:numPr>
      <w:ind w:left="2880" w:hanging="360"/>
    </w:pPr>
    <w:rPr>
      <w:lang w:val="en-AU"/>
    </w:rPr>
  </w:style>
  <w:style w:type="paragraph" w:customStyle="1" w:styleId="88">
    <w:name w:val="LGTdoc_본문"/>
    <w:basedOn w:val="1"/>
    <w:link w:val="164"/>
    <w:qFormat/>
    <w:uiPriority w:val="0"/>
    <w:pPr>
      <w:widowControl w:val="0"/>
      <w:spacing w:after="0" w:line="264" w:lineRule="auto"/>
    </w:pPr>
    <w:rPr>
      <w:rFonts w:eastAsia="Batang"/>
      <w:kern w:val="2"/>
      <w:szCs w:val="24"/>
      <w:lang w:val="en-GB" w:eastAsia="ko-KR"/>
    </w:rPr>
  </w:style>
  <w:style w:type="paragraph" w:customStyle="1" w:styleId="89">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Times New Roman" w:cs="Times New Roman"/>
      <w:lang w:val="en-US" w:eastAsia="en-US" w:bidi="ar-SA"/>
    </w:rPr>
  </w:style>
  <w:style w:type="paragraph" w:customStyle="1" w:styleId="90">
    <w:name w:val="3GPP Normal Text"/>
    <w:basedOn w:val="19"/>
    <w:link w:val="91"/>
    <w:qFormat/>
    <w:uiPriority w:val="0"/>
    <w:pPr>
      <w:autoSpaceDE/>
      <w:autoSpaceDN/>
      <w:adjustRightInd/>
      <w:snapToGrid/>
      <w:spacing w:after="60"/>
    </w:pPr>
    <w:rPr>
      <w:rFonts w:eastAsia="MS Mincho"/>
      <w:szCs w:val="24"/>
    </w:rPr>
  </w:style>
  <w:style w:type="character" w:customStyle="1" w:styleId="91">
    <w:name w:val="3GPP Normal Text Char"/>
    <w:link w:val="90"/>
    <w:qFormat/>
    <w:uiPriority w:val="0"/>
    <w:rPr>
      <w:rFonts w:eastAsia="MS Mincho"/>
      <w:szCs w:val="24"/>
      <w:lang w:eastAsia="en-US"/>
    </w:rPr>
  </w:style>
  <w:style w:type="paragraph" w:customStyle="1" w:styleId="92">
    <w:name w:val="Observation"/>
    <w:basedOn w:val="82"/>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3">
    <w:name w:val="N1"/>
    <w:basedOn w:val="1"/>
    <w:link w:val="94"/>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4">
    <w:name w:val="N1 Char"/>
    <w:link w:val="93"/>
    <w:qFormat/>
    <w:uiPriority w:val="0"/>
    <w:rPr>
      <w:rFonts w:ascii="Calibri" w:hAnsi="Calibri" w:eastAsia="MS Mincho" w:cs="Calibri"/>
      <w:sz w:val="22"/>
      <w:szCs w:val="22"/>
      <w:lang w:eastAsia="ko-KR" w:bidi="hi-IN"/>
    </w:rPr>
  </w:style>
  <w:style w:type="paragraph" w:customStyle="1" w:styleId="95">
    <w:name w:val="N4"/>
    <w:basedOn w:val="1"/>
    <w:link w:val="96"/>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6">
    <w:name w:val="N4 Char"/>
    <w:link w:val="95"/>
    <w:qFormat/>
    <w:uiPriority w:val="0"/>
    <w:rPr>
      <w:rFonts w:ascii="Calibri" w:hAnsi="Calibri" w:eastAsia="MS Mincho" w:cs="Calibri"/>
      <w:sz w:val="22"/>
      <w:szCs w:val="22"/>
      <w:lang w:eastAsia="ko-KR" w:bidi="hi-IN"/>
    </w:rPr>
  </w:style>
  <w:style w:type="table" w:customStyle="1" w:styleId="97">
    <w:name w:val="网格型1"/>
    <w:basedOn w:val="33"/>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스타일1"/>
    <w:basedOn w:val="1"/>
    <w:link w:val="99"/>
    <w:qFormat/>
    <w:uiPriority w:val="0"/>
    <w:pPr>
      <w:autoSpaceDE/>
      <w:autoSpaceDN/>
      <w:adjustRightInd/>
      <w:snapToGrid/>
      <w:spacing w:before="60" w:after="180" w:line="360" w:lineRule="atLeast"/>
    </w:pPr>
    <w:rPr>
      <w:szCs w:val="20"/>
      <w:lang w:val="en-GB" w:eastAsia="ko-KR"/>
    </w:rPr>
  </w:style>
  <w:style w:type="character" w:customStyle="1" w:styleId="99">
    <w:name w:val="스타일1 Char"/>
    <w:basedOn w:val="35"/>
    <w:link w:val="98"/>
    <w:qFormat/>
    <w:uiPriority w:val="0"/>
    <w:rPr>
      <w:rFonts w:eastAsiaTheme="minorEastAsia"/>
      <w:sz w:val="22"/>
      <w:lang w:val="en-GB" w:eastAsia="ko-KR"/>
    </w:rPr>
  </w:style>
  <w:style w:type="character" w:customStyle="1" w:styleId="100">
    <w:name w:val="short_text"/>
    <w:basedOn w:val="35"/>
    <w:qFormat/>
    <w:uiPriority w:val="0"/>
  </w:style>
  <w:style w:type="paragraph" w:customStyle="1" w:styleId="101">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2">
    <w:name w:val="TH"/>
    <w:basedOn w:val="1"/>
    <w:link w:val="103"/>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3">
    <w:name w:val="TH Char"/>
    <w:link w:val="102"/>
    <w:qFormat/>
    <w:uiPriority w:val="0"/>
    <w:rPr>
      <w:rFonts w:ascii="Arial" w:hAnsi="Arial"/>
      <w:b/>
      <w:lang w:val="en-GB" w:eastAsia="en-US"/>
    </w:rPr>
  </w:style>
  <w:style w:type="character" w:customStyle="1" w:styleId="104">
    <w:name w:val="TAL Char"/>
    <w:link w:val="66"/>
    <w:qFormat/>
    <w:uiPriority w:val="0"/>
    <w:rPr>
      <w:rFonts w:ascii="Arial" w:hAnsi="Arial"/>
      <w:sz w:val="18"/>
      <w:lang w:val="en-GB" w:eastAsia="en-US"/>
    </w:rPr>
  </w:style>
  <w:style w:type="paragraph" w:customStyle="1" w:styleId="105">
    <w:name w:val="TAN"/>
    <w:basedOn w:val="66"/>
    <w:qFormat/>
    <w:uiPriority w:val="0"/>
    <w:pPr>
      <w:ind w:left="851" w:hanging="851"/>
    </w:pPr>
  </w:style>
  <w:style w:type="character" w:customStyle="1" w:styleId="106">
    <w:name w:val="B1 Char1"/>
    <w:qFormat/>
    <w:uiPriority w:val="0"/>
    <w:rPr>
      <w:rFonts w:eastAsia="Times New Roman"/>
      <w:lang w:val="en-GB" w:eastAsia="en-GB"/>
    </w:rPr>
  </w:style>
  <w:style w:type="paragraph" w:customStyle="1" w:styleId="107">
    <w:name w:val="B2"/>
    <w:basedOn w:val="13"/>
    <w:link w:val="108"/>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8">
    <w:name w:val="B2 Char"/>
    <w:link w:val="107"/>
    <w:qFormat/>
    <w:uiPriority w:val="0"/>
    <w:rPr>
      <w:rFonts w:eastAsia="Times New Roman"/>
      <w:lang w:val="en-GB" w:eastAsia="en-GB"/>
    </w:rPr>
  </w:style>
  <w:style w:type="paragraph" w:customStyle="1" w:styleId="109">
    <w:name w:val="B3"/>
    <w:basedOn w:val="12"/>
    <w:link w:val="170"/>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10">
    <w:name w:val="题注 Char1"/>
    <w:qFormat/>
    <w:uiPriority w:val="0"/>
    <w:rPr>
      <w:rFonts w:ascii="Times New Roman" w:hAnsi="Times New Roman" w:eastAsia="Times New Roman" w:cs="Times New Roman"/>
      <w:kern w:val="0"/>
      <w:sz w:val="20"/>
      <w:szCs w:val="20"/>
      <w:lang w:val="en-GB" w:eastAsia="en-US"/>
    </w:rPr>
  </w:style>
  <w:style w:type="character" w:customStyle="1" w:styleId="111">
    <w:name w:val="Proposal Char"/>
    <w:basedOn w:val="35"/>
    <w:link w:val="82"/>
    <w:qFormat/>
    <w:uiPriority w:val="0"/>
    <w:rPr>
      <w:rFonts w:asciiTheme="minorHAnsi" w:hAnsiTheme="minorHAnsi" w:eastAsiaTheme="minorEastAsia" w:cstheme="minorBidi"/>
      <w:b/>
      <w:bCs/>
      <w:sz w:val="22"/>
      <w:szCs w:val="22"/>
    </w:rPr>
  </w:style>
  <w:style w:type="paragraph" w:customStyle="1" w:styleId="112">
    <w:name w:val="NO"/>
    <w:basedOn w:val="1"/>
    <w:link w:val="113"/>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3">
    <w:name w:val="NO Char"/>
    <w:link w:val="112"/>
    <w:qFormat/>
    <w:uiPriority w:val="0"/>
    <w:rPr>
      <w:rFonts w:eastAsia="宋体"/>
      <w:lang w:val="en-GB" w:eastAsia="en-US"/>
    </w:rPr>
  </w:style>
  <w:style w:type="character" w:customStyle="1" w:styleId="114">
    <w:name w:val="Caption Char3"/>
    <w:qFormat/>
    <w:uiPriority w:val="35"/>
    <w:rPr>
      <w:rFonts w:ascii="Times New Roman" w:hAnsi="Times New Roman" w:eastAsia="Times New Roman" w:cs="Times New Roman"/>
      <w:kern w:val="0"/>
      <w:sz w:val="20"/>
      <w:szCs w:val="20"/>
      <w:lang w:val="en-GB" w:eastAsia="en-US"/>
    </w:rPr>
  </w:style>
  <w:style w:type="table" w:customStyle="1" w:styleId="115">
    <w:name w:val="Table Grid1"/>
    <w:basedOn w:val="33"/>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6">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7">
    <w:name w:val="Revision2"/>
    <w:hidden/>
    <w:semiHidden/>
    <w:qFormat/>
    <w:uiPriority w:val="99"/>
    <w:rPr>
      <w:rFonts w:ascii="Times New Roman" w:hAnsi="Times New Roman" w:cs="Times New Roman" w:eastAsiaTheme="minorEastAsia"/>
      <w:sz w:val="22"/>
      <w:szCs w:val="22"/>
      <w:lang w:val="en-US" w:eastAsia="en-US" w:bidi="ar-SA"/>
    </w:rPr>
  </w:style>
  <w:style w:type="character" w:customStyle="1" w:styleId="118">
    <w:name w:val="apple-converted-space"/>
    <w:basedOn w:val="35"/>
    <w:qFormat/>
    <w:uiPriority w:val="0"/>
  </w:style>
  <w:style w:type="paragraph" w:customStyle="1" w:styleId="119">
    <w:name w:val="Default"/>
    <w:unhideWhenUsed/>
    <w:qFormat/>
    <w:uiPriority w:val="0"/>
    <w:pPr>
      <w:widowControl w:val="0"/>
      <w:autoSpaceDE w:val="0"/>
      <w:autoSpaceDN w:val="0"/>
      <w:adjustRightInd w:val="0"/>
    </w:pPr>
    <w:rPr>
      <w:rFonts w:hint="eastAsia" w:ascii="Arial" w:hAnsi="Arial" w:eastAsia="宋体" w:cs="Times New Roman"/>
      <w:color w:val="000000"/>
      <w:sz w:val="24"/>
      <w:lang w:val="en-US" w:eastAsia="zh-CN" w:bidi="ar-SA"/>
    </w:rPr>
  </w:style>
  <w:style w:type="table" w:customStyle="1" w:styleId="120">
    <w:name w:val="Grid Table 1 Light - Accent 51"/>
    <w:basedOn w:val="33"/>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1">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2">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3">
    <w:name w:val="List Paragraph8"/>
    <w:basedOn w:val="1"/>
    <w:unhideWhenUsed/>
    <w:qFormat/>
    <w:uiPriority w:val="34"/>
    <w:pPr>
      <w:ind w:left="720"/>
      <w:contextualSpacing/>
    </w:pPr>
  </w:style>
  <w:style w:type="character" w:customStyle="1" w:styleId="124">
    <w:name w:val="normaltextrun"/>
    <w:basedOn w:val="35"/>
    <w:qFormat/>
    <w:uiPriority w:val="0"/>
  </w:style>
  <w:style w:type="paragraph" w:customStyle="1" w:styleId="125">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6">
    <w:name w:val="正文1"/>
    <w:qFormat/>
    <w:uiPriority w:val="0"/>
    <w:rPr>
      <w:rFonts w:ascii="Times New Roman" w:hAnsi="Times New Roman" w:eastAsia="宋体" w:cs="Times New Roman"/>
      <w:sz w:val="24"/>
      <w:szCs w:val="24"/>
      <w:lang w:val="en-US" w:eastAsia="zh-CN" w:bidi="ar-SA"/>
    </w:rPr>
  </w:style>
  <w:style w:type="paragraph" w:customStyle="1" w:styleId="127">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8">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9">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30">
    <w:name w:val="Footnote Text Char"/>
    <w:basedOn w:val="35"/>
    <w:link w:val="24"/>
    <w:semiHidden/>
    <w:qFormat/>
    <w:uiPriority w:val="0"/>
    <w:rPr>
      <w:rFonts w:eastAsiaTheme="minorEastAsia"/>
      <w:lang w:eastAsia="en-US"/>
    </w:rPr>
  </w:style>
  <w:style w:type="paragraph" w:customStyle="1" w:styleId="13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132">
    <w:name w:val="ZGSM"/>
    <w:qFormat/>
    <w:uiPriority w:val="0"/>
  </w:style>
  <w:style w:type="paragraph" w:customStyle="1" w:styleId="133">
    <w:name w:val="0 Main text"/>
    <w:basedOn w:val="1"/>
    <w:link w:val="134"/>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4">
    <w:name w:val="0 Main text Char"/>
    <w:basedOn w:val="35"/>
    <w:link w:val="133"/>
    <w:qFormat/>
    <w:uiPriority w:val="0"/>
    <w:rPr>
      <w:rFonts w:eastAsia="Malgun Gothic" w:cs="Batang"/>
      <w:lang w:val="en-GB" w:eastAsia="en-US"/>
    </w:rPr>
  </w:style>
  <w:style w:type="character" w:customStyle="1" w:styleId="135">
    <w:name w:val="Heading 3 Char"/>
    <w:basedOn w:val="35"/>
    <w:link w:val="4"/>
    <w:qFormat/>
    <w:uiPriority w:val="0"/>
    <w:rPr>
      <w:rFonts w:eastAsiaTheme="minorEastAsia"/>
      <w:b/>
      <w:bCs/>
      <w:sz w:val="24"/>
      <w:szCs w:val="28"/>
      <w:lang w:eastAsia="en-US"/>
    </w:rPr>
  </w:style>
  <w:style w:type="paragraph" w:customStyle="1" w:styleId="136">
    <w:name w:val="No Spacing1"/>
    <w:qFormat/>
    <w:uiPriority w:val="1"/>
    <w:pPr>
      <w:overflowPunct w:val="0"/>
      <w:autoSpaceDE w:val="0"/>
      <w:autoSpaceDN w:val="0"/>
      <w:adjustRightInd w:val="0"/>
      <w:textAlignment w:val="baseline"/>
    </w:pPr>
    <w:rPr>
      <w:rFonts w:ascii="Times New Roman" w:hAnsi="Times New Roman" w:eastAsia="宋体" w:cs="Times New Roman"/>
      <w:lang w:val="en-US" w:eastAsia="en-US" w:bidi="ar-SA"/>
    </w:rPr>
  </w:style>
  <w:style w:type="paragraph" w:customStyle="1" w:styleId="137">
    <w:name w:val="paragraph"/>
    <w:basedOn w:val="1"/>
    <w:qFormat/>
    <w:uiPriority w:val="0"/>
    <w:pPr>
      <w:spacing w:after="0"/>
    </w:pPr>
    <w:rPr>
      <w:sz w:val="24"/>
      <w:szCs w:val="24"/>
    </w:rPr>
  </w:style>
  <w:style w:type="paragraph" w:customStyle="1" w:styleId="138">
    <w:name w:val="Revision3"/>
    <w:hidden/>
    <w:semiHidden/>
    <w:qFormat/>
    <w:uiPriority w:val="99"/>
    <w:rPr>
      <w:rFonts w:ascii="Times New Roman" w:hAnsi="Times New Roman" w:cs="Times New Roman" w:eastAsiaTheme="minorEastAsia"/>
      <w:sz w:val="22"/>
      <w:szCs w:val="22"/>
      <w:lang w:val="en-US" w:eastAsia="en-US" w:bidi="ar-SA"/>
    </w:rPr>
  </w:style>
  <w:style w:type="character" w:customStyle="1" w:styleId="139">
    <w:name w:val="Heading 4 Char"/>
    <w:basedOn w:val="35"/>
    <w:link w:val="5"/>
    <w:qFormat/>
    <w:uiPriority w:val="0"/>
    <w:rPr>
      <w:rFonts w:eastAsiaTheme="minorEastAsia"/>
      <w:b/>
      <w:bCs/>
      <w:sz w:val="24"/>
      <w:szCs w:val="28"/>
      <w:lang w:eastAsia="en-US"/>
    </w:rPr>
  </w:style>
  <w:style w:type="paragraph" w:customStyle="1" w:styleId="140">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41">
    <w:name w:val="eop"/>
    <w:qFormat/>
    <w:uiPriority w:val="0"/>
  </w:style>
  <w:style w:type="character" w:customStyle="1" w:styleId="142">
    <w:name w:val="Heading 1 Char"/>
    <w:basedOn w:val="35"/>
    <w:link w:val="2"/>
    <w:qFormat/>
    <w:uiPriority w:val="0"/>
    <w:rPr>
      <w:rFonts w:eastAsiaTheme="minorEastAsia"/>
      <w:b/>
      <w:bCs/>
      <w:sz w:val="28"/>
      <w:szCs w:val="28"/>
      <w:lang w:eastAsia="en-US"/>
    </w:rPr>
  </w:style>
  <w:style w:type="character" w:customStyle="1" w:styleId="143">
    <w:name w:val="Heading 2 Char"/>
    <w:link w:val="3"/>
    <w:qFormat/>
    <w:uiPriority w:val="0"/>
    <w:rPr>
      <w:rFonts w:eastAsiaTheme="minorEastAsia"/>
      <w:b/>
      <w:bCs/>
      <w:sz w:val="24"/>
      <w:szCs w:val="28"/>
      <w:lang w:eastAsia="en-US"/>
    </w:rPr>
  </w:style>
  <w:style w:type="character" w:customStyle="1" w:styleId="144">
    <w:name w:val="Heading 5 Char"/>
    <w:link w:val="6"/>
    <w:qFormat/>
    <w:uiPriority w:val="0"/>
    <w:rPr>
      <w:rFonts w:eastAsiaTheme="minorEastAsia"/>
      <w:b/>
      <w:bCs/>
      <w:i/>
      <w:iCs/>
      <w:sz w:val="22"/>
      <w:szCs w:val="26"/>
      <w:lang w:eastAsia="en-US"/>
    </w:rPr>
  </w:style>
  <w:style w:type="character" w:customStyle="1" w:styleId="145">
    <w:name w:val="Heading 8 Char"/>
    <w:link w:val="10"/>
    <w:qFormat/>
    <w:uiPriority w:val="9"/>
    <w:rPr>
      <w:rFonts w:eastAsiaTheme="minorEastAsia"/>
      <w:i/>
      <w:iCs/>
      <w:sz w:val="24"/>
      <w:szCs w:val="24"/>
      <w:lang w:eastAsia="en-US"/>
    </w:rPr>
  </w:style>
  <w:style w:type="character" w:customStyle="1" w:styleId="146">
    <w:name w:val="high-light-bg"/>
    <w:qFormat/>
    <w:uiPriority w:val="0"/>
  </w:style>
  <w:style w:type="paragraph" w:customStyle="1" w:styleId="147">
    <w:name w:val="스타일 스타일 스타일 스타일 양쪽 첫 줄:  2 글자 + 첫 줄:  2 글자 + 첫 줄:  2 글자 + 첫 줄:  2..."/>
    <w:basedOn w:val="1"/>
    <w:link w:val="148"/>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8">
    <w:name w:val="스타일 스타일 스타일 스타일 양쪽 첫 줄:  2 글자 + 첫 줄:  2 글자 + 첫 줄:  2 글자 + 첫 줄:  2... Char"/>
    <w:link w:val="147"/>
    <w:qFormat/>
    <w:uiPriority w:val="0"/>
    <w:rPr>
      <w:rFonts w:eastAsia="Malgun Gothic" w:cs="Batang"/>
      <w:lang w:val="en-GB" w:eastAsia="en-US"/>
    </w:rPr>
  </w:style>
  <w:style w:type="paragraph" w:customStyle="1" w:styleId="149">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50">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2">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4">
    <w:name w:val="text"/>
    <w:basedOn w:val="1"/>
    <w:link w:val="155"/>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5">
    <w:name w:val="text Char"/>
    <w:link w:val="154"/>
    <w:qFormat/>
    <w:uiPriority w:val="0"/>
    <w:rPr>
      <w:rFonts w:ascii="Calibri" w:hAnsi="Calibri"/>
      <w:kern w:val="2"/>
      <w:sz w:val="24"/>
    </w:rPr>
  </w:style>
  <w:style w:type="paragraph" w:customStyle="1" w:styleId="156">
    <w:name w:val="bullet1"/>
    <w:basedOn w:val="154"/>
    <w:link w:val="158"/>
    <w:qFormat/>
    <w:uiPriority w:val="0"/>
    <w:pPr>
      <w:widowControl/>
      <w:numPr>
        <w:ilvl w:val="0"/>
        <w:numId w:val="8"/>
      </w:numPr>
      <w:spacing w:after="0"/>
      <w:jc w:val="left"/>
    </w:pPr>
    <w:rPr>
      <w:szCs w:val="24"/>
      <w:lang w:val="en-GB"/>
    </w:rPr>
  </w:style>
  <w:style w:type="paragraph" w:customStyle="1" w:styleId="157">
    <w:name w:val="bullet2"/>
    <w:basedOn w:val="154"/>
    <w:qFormat/>
    <w:uiPriority w:val="0"/>
    <w:pPr>
      <w:widowControl/>
      <w:numPr>
        <w:ilvl w:val="1"/>
        <w:numId w:val="8"/>
      </w:numPr>
      <w:tabs>
        <w:tab w:val="left" w:pos="1440"/>
      </w:tabs>
      <w:spacing w:after="0"/>
      <w:jc w:val="left"/>
    </w:pPr>
    <w:rPr>
      <w:rFonts w:ascii="Times" w:hAnsi="Times"/>
      <w:szCs w:val="24"/>
      <w:lang w:val="en-GB"/>
    </w:rPr>
  </w:style>
  <w:style w:type="character" w:customStyle="1" w:styleId="158">
    <w:name w:val="bullet1 Char"/>
    <w:link w:val="156"/>
    <w:qFormat/>
    <w:uiPriority w:val="0"/>
    <w:rPr>
      <w:rFonts w:ascii="Calibri" w:hAnsi="Calibri"/>
      <w:kern w:val="2"/>
      <w:sz w:val="24"/>
      <w:szCs w:val="24"/>
      <w:lang w:val="en-GB"/>
    </w:rPr>
  </w:style>
  <w:style w:type="paragraph" w:customStyle="1" w:styleId="159">
    <w:name w:val="bullet3"/>
    <w:basedOn w:val="154"/>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60">
    <w:name w:val="bullet4"/>
    <w:basedOn w:val="154"/>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1">
    <w:name w:val="PL Char"/>
    <w:link w:val="140"/>
    <w:qFormat/>
    <w:uiPriority w:val="0"/>
    <w:rPr>
      <w:rFonts w:ascii="Courier New" w:hAnsi="Courier New"/>
      <w:sz w:val="16"/>
      <w:lang w:val="en-GB" w:eastAsia="en-GB"/>
    </w:rPr>
  </w:style>
  <w:style w:type="character" w:customStyle="1" w:styleId="162">
    <w:name w:val="TAL Car"/>
    <w:qFormat/>
    <w:uiPriority w:val="0"/>
    <w:rPr>
      <w:rFonts w:ascii="Arial" w:hAnsi="Arial" w:eastAsia="Times New Roman"/>
      <w:sz w:val="18"/>
      <w:lang w:val="zh-CN" w:eastAsia="zh-CN"/>
    </w:rPr>
  </w:style>
  <w:style w:type="paragraph" w:customStyle="1" w:styleId="163">
    <w:name w:val="CR Cover Page"/>
    <w:qFormat/>
    <w:uiPriority w:val="0"/>
    <w:pPr>
      <w:spacing w:after="120"/>
    </w:pPr>
    <w:rPr>
      <w:rFonts w:ascii="Arial" w:hAnsi="Arial" w:eastAsia="等线" w:cs="Times New Roman"/>
      <w:lang w:val="en-GB" w:eastAsia="en-US" w:bidi="ar-SA"/>
    </w:rPr>
  </w:style>
  <w:style w:type="character" w:customStyle="1" w:styleId="164">
    <w:name w:val="LGTdoc_본문 Char"/>
    <w:link w:val="88"/>
    <w:qFormat/>
    <w:uiPriority w:val="0"/>
    <w:rPr>
      <w:rFonts w:eastAsia="Batang"/>
      <w:kern w:val="2"/>
      <w:sz w:val="22"/>
      <w:szCs w:val="24"/>
      <w:lang w:val="en-GB" w:eastAsia="ko-KR"/>
    </w:rPr>
  </w:style>
  <w:style w:type="paragraph" w:customStyle="1" w:styleId="165">
    <w:name w:val="Style1"/>
    <w:basedOn w:val="1"/>
    <w:link w:val="166"/>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6">
    <w:name w:val="Style1 Char"/>
    <w:link w:val="165"/>
    <w:qFormat/>
    <w:uiPriority w:val="0"/>
  </w:style>
  <w:style w:type="paragraph" w:customStyle="1" w:styleId="167">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8">
    <w:name w:val="正文2"/>
    <w:qFormat/>
    <w:uiPriority w:val="0"/>
    <w:rPr>
      <w:rFonts w:ascii="Times New Roman" w:hAnsi="Times New Roman" w:eastAsia="宋体" w:cs="Times New Roman"/>
      <w:sz w:val="24"/>
      <w:szCs w:val="24"/>
      <w:lang w:val="en-US" w:eastAsia="zh-CN" w:bidi="ar-SA"/>
    </w:rPr>
  </w:style>
  <w:style w:type="character" w:customStyle="1" w:styleId="169">
    <w:name w:val="15"/>
    <w:basedOn w:val="35"/>
    <w:qFormat/>
    <w:uiPriority w:val="0"/>
    <w:rPr>
      <w:rFonts w:hint="default" w:ascii="Arial" w:hAnsi="Arial" w:cs="Arial"/>
    </w:rPr>
  </w:style>
  <w:style w:type="character" w:customStyle="1" w:styleId="170">
    <w:name w:val="B3 Char"/>
    <w:link w:val="109"/>
    <w:qFormat/>
    <w:uiPriority w:val="0"/>
    <w:rPr>
      <w:rFonts w:eastAsiaTheme="minorEastAsia"/>
      <w:lang w:val="en-GB" w:eastAsia="en-US"/>
    </w:rPr>
  </w:style>
  <w:style w:type="character" w:customStyle="1" w:styleId="171">
    <w:name w:val="colour"/>
    <w:basedOn w:val="35"/>
    <w:qFormat/>
    <w:uiPriority w:val="0"/>
  </w:style>
  <w:style w:type="table" w:customStyle="1" w:styleId="172">
    <w:name w:val="表 (格子)1"/>
    <w:basedOn w:val="33"/>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B1 Char"/>
    <w:qFormat/>
    <w:uiPriority w:val="0"/>
    <w:rPr>
      <w:rFonts w:ascii="Times New Roman" w:hAnsi="Times New Roman"/>
      <w:lang w:val="en-GB"/>
    </w:rPr>
  </w:style>
  <w:style w:type="character" w:customStyle="1" w:styleId="174">
    <w:name w:val="Unresolved Mention1"/>
    <w:basedOn w:val="35"/>
    <w:unhideWhenUsed/>
    <w:qFormat/>
    <w:uiPriority w:val="99"/>
    <w:rPr>
      <w:color w:val="605E5C"/>
      <w:shd w:val="clear" w:color="auto" w:fill="E1DFDD"/>
    </w:rPr>
  </w:style>
  <w:style w:type="paragraph" w:customStyle="1" w:styleId="175">
    <w:name w:val="正文3"/>
    <w:qFormat/>
    <w:uiPriority w:val="0"/>
    <w:rPr>
      <w:rFonts w:ascii="Times" w:hAnsi="Times" w:eastAsia="宋体" w:cs="Times"/>
      <w:sz w:val="24"/>
      <w:szCs w:val="24"/>
      <w:lang w:val="en-US" w:eastAsia="zh-CN" w:bidi="ar-SA"/>
    </w:rPr>
  </w:style>
  <w:style w:type="paragraph" w:customStyle="1" w:styleId="176">
    <w:name w:val="06_subTitle"/>
    <w:basedOn w:val="1"/>
    <w:link w:val="177"/>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7">
    <w:name w:val="06_subTitle Char"/>
    <w:basedOn w:val="35"/>
    <w:link w:val="176"/>
    <w:qFormat/>
    <w:uiPriority w:val="0"/>
    <w:rPr>
      <w:rFonts w:eastAsia="Times New Roman"/>
      <w:b/>
      <w:bCs/>
      <w:iCs/>
      <w:kern w:val="2"/>
      <w:u w:val="single"/>
      <w:lang w:val="en-GB" w:eastAsia="en-US"/>
    </w:rPr>
  </w:style>
  <w:style w:type="paragraph" w:styleId="178">
    <w:name w:val="List Paragraph"/>
    <w:basedOn w:val="1"/>
    <w:qFormat/>
    <w:uiPriority w:val="34"/>
    <w:pPr>
      <w:ind w:firstLine="420" w:firstLineChars="200"/>
    </w:pPr>
  </w:style>
  <w:style w:type="paragraph" w:customStyle="1" w:styleId="179">
    <w:name w:val="列出段落5"/>
    <w:basedOn w:val="1"/>
    <w:qFormat/>
    <w:uiPriority w:val="34"/>
    <w:pPr>
      <w:ind w:firstLine="420" w:firstLineChars="200"/>
    </w:pPr>
  </w:style>
  <w:style w:type="paragraph" w:customStyle="1" w:styleId="180">
    <w:name w:val="列出段落6"/>
    <w:basedOn w:val="1"/>
    <w:qFormat/>
    <w:uiPriority w:val="99"/>
    <w:pPr>
      <w:ind w:firstLine="420" w:firstLineChars="200"/>
    </w:pPr>
  </w:style>
  <w:style w:type="paragraph" w:customStyle="1" w:styleId="181">
    <w:name w:val="Obserevation"/>
    <w:basedOn w:val="1"/>
    <w:qFormat/>
    <w:uiPriority w:val="0"/>
    <w:pPr>
      <w:numPr>
        <w:ilvl w:val="0"/>
        <w:numId w:val="9"/>
      </w:numPr>
      <w:tabs>
        <w:tab w:val="left" w:pos="1620"/>
      </w:tabs>
      <w:spacing w:before="120"/>
      <w:ind w:left="1627" w:hanging="1627"/>
      <w:jc w:val="left"/>
    </w:pPr>
    <w:rPr>
      <w:b/>
    </w:rPr>
  </w:style>
  <w:style w:type="paragraph" w:customStyle="1" w:styleId="182">
    <w:name w:val="Proposal1"/>
    <w:basedOn w:val="1"/>
    <w:qFormat/>
    <w:uiPriority w:val="0"/>
    <w:pPr>
      <w:numPr>
        <w:ilvl w:val="0"/>
        <w:numId w:val="10"/>
      </w:numPr>
      <w:tabs>
        <w:tab w:val="left" w:pos="1620"/>
      </w:tabs>
      <w:spacing w:before="120"/>
      <w:ind w:left="1620" w:hanging="1620"/>
    </w:pPr>
    <w:rPr>
      <w:b/>
    </w:rPr>
  </w:style>
  <w:style w:type="paragraph" w:customStyle="1" w:styleId="183">
    <w:name w:val="列表段落1"/>
    <w:basedOn w:val="1"/>
    <w:qFormat/>
    <w:uiPriority w:val="34"/>
    <w:pPr>
      <w:overflowPunct w:val="0"/>
      <w:ind w:left="720"/>
      <w:contextualSpacing/>
      <w:textAlignment w:val="baseline"/>
    </w:pPr>
    <w:rPr>
      <w:lang w:eastAsia="ja-JP"/>
    </w:rPr>
  </w:style>
  <w:style w:type="paragraph" w:customStyle="1" w:styleId="184">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5">
    <w:name w:val="Body Text Char"/>
    <w:link w:val="19"/>
    <w:qFormat/>
    <w:uiPriority w:val="0"/>
    <w:rPr>
      <w:rFonts w:ascii="Arial" w:hAnsi="Arial"/>
      <w:lang w:eastAsia="zh-CN"/>
    </w:rPr>
  </w:style>
  <w:style w:type="paragraph" w:customStyle="1" w:styleId="186">
    <w:name w:val="TF"/>
    <w:basedOn w:val="102"/>
    <w:qFormat/>
    <w:uiPriority w:val="0"/>
    <w:pPr>
      <w:keepNext w:val="0"/>
      <w:spacing w:before="0" w:after="24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32D37-F479-4A8F-B8CA-186543F577C1}">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2104</Words>
  <Characters>11997</Characters>
  <Lines>99</Lines>
  <Paragraphs>28</Paragraphs>
  <TotalTime>1</TotalTime>
  <ScaleCrop>false</ScaleCrop>
  <LinksUpToDate>false</LinksUpToDate>
  <CharactersWithSpaces>14073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2023-10-10T00:12:00Z</dcterms:created>
  <dc:creator>张峻峰10005275</dc:creator>
  <cp:keywords>CTPClassification=CTP_NT</cp:keywords>
  <cp:lastModifiedBy>ZTE - Ziyang Li</cp:lastModifiedBy>
  <cp:lastPrinted>2007-06-18T11:08:00Z</cp:lastPrinted>
  <dcterms:modified xsi:type="dcterms:W3CDTF">2023-10-12T10:15:53Z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2052-11.8.2.12085</vt:lpwstr>
  </property>
  <property fmtid="{D5CDD505-2E9C-101B-9397-08002B2CF9AE}" pid="25" name="NSCPROP_SA">
    <vt:lpwstr>D:\work-item\Literature Review\标准文档\5G 3GPP meetings\#102_E-meeting_202008\doc\2step RACH\R1-200xxxx FL summary on the maintenance of 2-step RACH_v002-ZTE_Ericsson.docx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1629098052</vt:lpwstr>
  </property>
  <property fmtid="{D5CDD505-2E9C-101B-9397-08002B2CF9AE}" pid="31" name="ICV">
    <vt:lpwstr>BA1CAE8F4A3E4707BEBA00C028C897DD</vt:lpwstr>
  </property>
  <property fmtid="{D5CDD505-2E9C-101B-9397-08002B2CF9AE}" pid="32" name="CWMad91e2a0665011ee80000fba00000eba">
    <vt:lpwstr>CWMDUONCUOhTgl7KyhH62zwDW6Jve8/P/Jr7d3gmhbNBJbpXuIGuFA4U4JbYLWCYXehY+I6o+Ob9XURiRqxfuFV2Q==</vt:lpwstr>
  </property>
  <property fmtid="{D5CDD505-2E9C-101B-9397-08002B2CF9AE}" pid="33" name="MSIP_Label_f7b7771f-98a2-4ec9-8160-ee37e9359e20_Enabled">
    <vt:lpwstr>true</vt:lpwstr>
  </property>
  <property fmtid="{D5CDD505-2E9C-101B-9397-08002B2CF9AE}" pid="34" name="MSIP_Label_f7b7771f-98a2-4ec9-8160-ee37e9359e20_SetDate">
    <vt:lpwstr>2023-10-10T00:12:34Z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c62a35d0-fcb6-439f-b8d0-bcb9583beaee</vt:lpwstr>
  </property>
  <property fmtid="{D5CDD505-2E9C-101B-9397-08002B2CF9AE}" pid="39" name="MSIP_Label_f7b7771f-98a2-4ec9-8160-ee37e9359e20_ContentBits">
    <vt:lpwstr>0</vt:lpwstr>
  </property>
</Properties>
</file>